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9129F0" w:rsidR="001E41F3" w:rsidRPr="00DD5FDF" w:rsidRDefault="00CA2CD0">
      <w:pPr>
        <w:pStyle w:val="CRCoverPage"/>
        <w:tabs>
          <w:tab w:val="right" w:pos="9639"/>
        </w:tabs>
        <w:spacing w:after="0"/>
        <w:rPr>
          <w:b/>
          <w:i/>
          <w:sz w:val="28"/>
        </w:rPr>
      </w:pPr>
      <w:r w:rsidRPr="008644BE">
        <w:rPr>
          <w:b/>
          <w:sz w:val="24"/>
        </w:rPr>
        <w:t>3GPP TSG-SA WG6 Meeting #</w:t>
      </w:r>
      <w:r w:rsidR="00BA4DCD" w:rsidRPr="008644BE">
        <w:rPr>
          <w:b/>
          <w:sz w:val="24"/>
        </w:rPr>
        <w:t>7</w:t>
      </w:r>
      <w:r w:rsidR="00C54748" w:rsidRPr="008644BE">
        <w:rPr>
          <w:b/>
          <w:sz w:val="24"/>
        </w:rPr>
        <w:t>1</w:t>
      </w:r>
      <w:r w:rsidR="001E41F3" w:rsidRPr="008644BE">
        <w:rPr>
          <w:b/>
          <w:i/>
          <w:sz w:val="28"/>
        </w:rPr>
        <w:tab/>
      </w:r>
      <w:r w:rsidRPr="008644BE">
        <w:rPr>
          <w:b/>
          <w:bCs/>
          <w:sz w:val="24"/>
          <w:szCs w:val="24"/>
        </w:rPr>
        <w:t>S6-2</w:t>
      </w:r>
      <w:r w:rsidR="008644BE">
        <w:rPr>
          <w:b/>
          <w:bCs/>
          <w:sz w:val="24"/>
          <w:szCs w:val="24"/>
        </w:rPr>
        <w:t>60077</w:t>
      </w:r>
    </w:p>
    <w:p w14:paraId="5691839E" w14:textId="4CD58DB2" w:rsidR="00CA2CD0" w:rsidRPr="00DD5FDF" w:rsidRDefault="00D62281" w:rsidP="00CA2CD0">
      <w:pPr>
        <w:pStyle w:val="CRCoverPage"/>
        <w:tabs>
          <w:tab w:val="right" w:pos="9639"/>
        </w:tabs>
        <w:spacing w:after="0"/>
        <w:rPr>
          <w:b/>
          <w:sz w:val="24"/>
        </w:rPr>
      </w:pPr>
      <w:bookmarkStart w:id="0" w:name="_Hlk188111820"/>
      <w:r w:rsidRPr="00DD5FDF">
        <w:rPr>
          <w:b/>
          <w:sz w:val="24"/>
        </w:rPr>
        <w:t>Goa, India</w:t>
      </w:r>
      <w:r w:rsidR="00F07650" w:rsidRPr="00DD5FDF">
        <w:rPr>
          <w:b/>
          <w:sz w:val="24"/>
        </w:rPr>
        <w:t>,</w:t>
      </w:r>
      <w:r w:rsidR="00AC724D" w:rsidRPr="00DD5FDF">
        <w:rPr>
          <w:b/>
          <w:sz w:val="24"/>
        </w:rPr>
        <w:t xml:space="preserve"> </w:t>
      </w:r>
      <w:r w:rsidR="00C54748" w:rsidRPr="00DD5FDF">
        <w:rPr>
          <w:b/>
          <w:sz w:val="24"/>
        </w:rPr>
        <w:t>9</w:t>
      </w:r>
      <w:r w:rsidR="00AC724D" w:rsidRPr="00DD5FDF">
        <w:rPr>
          <w:b/>
          <w:sz w:val="24"/>
          <w:vertAlign w:val="superscript"/>
        </w:rPr>
        <w:t>th</w:t>
      </w:r>
      <w:r w:rsidR="00BC76AA" w:rsidRPr="00DD5FDF">
        <w:rPr>
          <w:b/>
          <w:sz w:val="24"/>
        </w:rPr>
        <w:t xml:space="preserve"> – </w:t>
      </w:r>
      <w:r w:rsidR="00AC724D" w:rsidRPr="00DD5FDF">
        <w:rPr>
          <w:b/>
          <w:sz w:val="24"/>
        </w:rPr>
        <w:t>1</w:t>
      </w:r>
      <w:r w:rsidR="00AE2568" w:rsidRPr="00DD5FDF">
        <w:rPr>
          <w:b/>
          <w:sz w:val="24"/>
        </w:rPr>
        <w:t>3</w:t>
      </w:r>
      <w:r w:rsidR="00BA4DCD" w:rsidRPr="00DD5FDF">
        <w:rPr>
          <w:b/>
          <w:sz w:val="24"/>
          <w:vertAlign w:val="superscript"/>
        </w:rPr>
        <w:t>t</w:t>
      </w:r>
      <w:r w:rsidR="00AE2568" w:rsidRPr="00DD5FDF">
        <w:rPr>
          <w:b/>
          <w:sz w:val="24"/>
          <w:vertAlign w:val="superscript"/>
        </w:rPr>
        <w:t>h</w:t>
      </w:r>
      <w:r w:rsidR="00B71267" w:rsidRPr="00DD5FDF">
        <w:rPr>
          <w:b/>
          <w:sz w:val="24"/>
        </w:rPr>
        <w:t xml:space="preserve"> </w:t>
      </w:r>
      <w:r w:rsidR="00AE2568" w:rsidRPr="00DD5FDF">
        <w:rPr>
          <w:b/>
          <w:sz w:val="24"/>
        </w:rPr>
        <w:t xml:space="preserve">February </w:t>
      </w:r>
      <w:r w:rsidR="00BC76AA" w:rsidRPr="00DD5FDF">
        <w:rPr>
          <w:b/>
          <w:sz w:val="24"/>
        </w:rPr>
        <w:t>202</w:t>
      </w:r>
      <w:bookmarkEnd w:id="0"/>
      <w:r w:rsidR="00AE2568" w:rsidRPr="00DD5FDF">
        <w:rPr>
          <w:b/>
          <w:sz w:val="24"/>
        </w:rPr>
        <w:t>6</w:t>
      </w:r>
      <w:r w:rsidR="00CA2CD0" w:rsidRPr="00DD5FDF">
        <w:rPr>
          <w:b/>
          <w:sz w:val="24"/>
        </w:rPr>
        <w:tab/>
        <w:t>(revision of S6-2</w:t>
      </w:r>
      <w:r w:rsidR="00100799" w:rsidRPr="00DD5FDF">
        <w:rPr>
          <w:b/>
          <w:sz w:val="24"/>
        </w:rPr>
        <w:t>5</w:t>
      </w:r>
      <w:r w:rsidR="00AC724D" w:rsidRPr="00DD5FDF">
        <w:rPr>
          <w:b/>
          <w:sz w:val="24"/>
        </w:rPr>
        <w:t>4</w:t>
      </w:r>
      <w:r w:rsidR="00CA2CD0" w:rsidRPr="00DD5FDF">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5FDF" w:rsidRDefault="00305409" w:rsidP="00E34898">
            <w:pPr>
              <w:pStyle w:val="CRCoverPage"/>
              <w:spacing w:after="0"/>
              <w:jc w:val="right"/>
              <w:rPr>
                <w:i/>
              </w:rPr>
            </w:pPr>
            <w:r w:rsidRPr="00DD5FDF">
              <w:rPr>
                <w:i/>
                <w:sz w:val="14"/>
              </w:rPr>
              <w:t>CR-Form-v</w:t>
            </w:r>
            <w:r w:rsidR="008863B9" w:rsidRPr="00DD5FDF">
              <w:rPr>
                <w:i/>
                <w:sz w:val="14"/>
              </w:rPr>
              <w:t>12.</w:t>
            </w:r>
            <w:r w:rsidR="009531B0" w:rsidRPr="00DD5FDF">
              <w:rPr>
                <w:i/>
                <w:sz w:val="14"/>
              </w:rPr>
              <w:t>3</w:t>
            </w:r>
          </w:p>
        </w:tc>
      </w:tr>
      <w:tr w:rsidR="001E41F3" w:rsidRPr="00DD5FDF" w14:paraId="3FBB62B8" w14:textId="77777777" w:rsidTr="00547111">
        <w:tc>
          <w:tcPr>
            <w:tcW w:w="9641" w:type="dxa"/>
            <w:gridSpan w:val="9"/>
            <w:tcBorders>
              <w:left w:val="single" w:sz="4" w:space="0" w:color="auto"/>
              <w:right w:val="single" w:sz="4" w:space="0" w:color="auto"/>
            </w:tcBorders>
          </w:tcPr>
          <w:p w14:paraId="79AB67D6" w14:textId="77777777" w:rsidR="001E41F3" w:rsidRPr="00DD5FDF" w:rsidRDefault="001E41F3">
            <w:pPr>
              <w:pStyle w:val="CRCoverPage"/>
              <w:spacing w:after="0"/>
              <w:jc w:val="center"/>
            </w:pPr>
            <w:r w:rsidRPr="00DD5FDF">
              <w:rPr>
                <w:b/>
                <w:sz w:val="32"/>
              </w:rPr>
              <w:t>CHANGE REQUEST</w:t>
            </w:r>
          </w:p>
        </w:tc>
      </w:tr>
      <w:tr w:rsidR="001E41F3" w:rsidRPr="00DD5FDF" w14:paraId="79946B04" w14:textId="77777777" w:rsidTr="00547111">
        <w:tc>
          <w:tcPr>
            <w:tcW w:w="9641" w:type="dxa"/>
            <w:gridSpan w:val="9"/>
            <w:tcBorders>
              <w:left w:val="single" w:sz="4" w:space="0" w:color="auto"/>
              <w:right w:val="single" w:sz="4" w:space="0" w:color="auto"/>
            </w:tcBorders>
          </w:tcPr>
          <w:p w14:paraId="12C70EEE" w14:textId="77777777" w:rsidR="001E41F3" w:rsidRPr="00DD5FDF" w:rsidRDefault="001E41F3">
            <w:pPr>
              <w:pStyle w:val="CRCoverPage"/>
              <w:spacing w:after="0"/>
              <w:rPr>
                <w:sz w:val="8"/>
                <w:szCs w:val="8"/>
              </w:rPr>
            </w:pPr>
          </w:p>
        </w:tc>
      </w:tr>
      <w:tr w:rsidR="001E41F3" w:rsidRPr="00DD5FDF" w14:paraId="3999489E" w14:textId="77777777" w:rsidTr="00547111">
        <w:tc>
          <w:tcPr>
            <w:tcW w:w="142" w:type="dxa"/>
            <w:tcBorders>
              <w:left w:val="single" w:sz="4" w:space="0" w:color="auto"/>
            </w:tcBorders>
          </w:tcPr>
          <w:p w14:paraId="4DDA7F40" w14:textId="77777777" w:rsidR="001E41F3" w:rsidRPr="00DD5FDF" w:rsidRDefault="001E41F3">
            <w:pPr>
              <w:pStyle w:val="CRCoverPage"/>
              <w:spacing w:after="0"/>
              <w:jc w:val="right"/>
            </w:pPr>
          </w:p>
        </w:tc>
        <w:tc>
          <w:tcPr>
            <w:tcW w:w="1559" w:type="dxa"/>
            <w:shd w:val="pct30" w:color="FFFF00" w:fill="auto"/>
          </w:tcPr>
          <w:p w14:paraId="52508B66" w14:textId="2B2EA5B6" w:rsidR="001E41F3" w:rsidRPr="00DD5FDF" w:rsidRDefault="004E5634" w:rsidP="004E5634">
            <w:pPr>
              <w:pStyle w:val="CRCoverPage"/>
              <w:spacing w:after="0"/>
              <w:jc w:val="center"/>
              <w:rPr>
                <w:b/>
                <w:bCs/>
                <w:sz w:val="28"/>
                <w:szCs w:val="28"/>
              </w:rPr>
            </w:pPr>
            <w:r w:rsidRPr="00DD5FDF">
              <w:rPr>
                <w:b/>
                <w:bCs/>
                <w:sz w:val="28"/>
                <w:szCs w:val="28"/>
              </w:rPr>
              <w:t>23.379</w:t>
            </w:r>
          </w:p>
        </w:tc>
        <w:tc>
          <w:tcPr>
            <w:tcW w:w="709" w:type="dxa"/>
          </w:tcPr>
          <w:p w14:paraId="77009707" w14:textId="77777777" w:rsidR="001E41F3" w:rsidRPr="00DD5FDF" w:rsidRDefault="001E41F3">
            <w:pPr>
              <w:pStyle w:val="CRCoverPage"/>
              <w:spacing w:after="0"/>
              <w:jc w:val="center"/>
            </w:pPr>
            <w:r w:rsidRPr="00DD5FDF">
              <w:rPr>
                <w:b/>
                <w:sz w:val="28"/>
              </w:rPr>
              <w:t>CR</w:t>
            </w:r>
          </w:p>
        </w:tc>
        <w:tc>
          <w:tcPr>
            <w:tcW w:w="1276" w:type="dxa"/>
            <w:shd w:val="pct30" w:color="FFFF00" w:fill="auto"/>
          </w:tcPr>
          <w:p w14:paraId="6CAED29D" w14:textId="0410A545" w:rsidR="001E41F3" w:rsidRPr="008644BE" w:rsidRDefault="008644BE" w:rsidP="008644BE">
            <w:pPr>
              <w:pStyle w:val="CRCoverPage"/>
              <w:spacing w:after="0"/>
              <w:jc w:val="center"/>
            </w:pPr>
            <w:fldSimple w:instr=" DOCPROPERTY  Cr#  \* MERGEFORMAT ">
              <w:r w:rsidRPr="008644BE">
                <w:rPr>
                  <w:b/>
                  <w:sz w:val="28"/>
                </w:rPr>
                <w:t>0518</w:t>
              </w:r>
            </w:fldSimple>
          </w:p>
        </w:tc>
        <w:tc>
          <w:tcPr>
            <w:tcW w:w="709" w:type="dxa"/>
          </w:tcPr>
          <w:p w14:paraId="09D2C09B" w14:textId="77777777" w:rsidR="001E41F3" w:rsidRPr="00DD5FDF" w:rsidRDefault="001E41F3" w:rsidP="0051580D">
            <w:pPr>
              <w:pStyle w:val="CRCoverPage"/>
              <w:tabs>
                <w:tab w:val="right" w:pos="625"/>
              </w:tabs>
              <w:spacing w:after="0"/>
              <w:jc w:val="center"/>
            </w:pPr>
            <w:r w:rsidRPr="00DD5FDF">
              <w:rPr>
                <w:b/>
                <w:bCs/>
                <w:sz w:val="28"/>
              </w:rPr>
              <w:t>rev</w:t>
            </w:r>
          </w:p>
        </w:tc>
        <w:tc>
          <w:tcPr>
            <w:tcW w:w="992" w:type="dxa"/>
            <w:shd w:val="pct30" w:color="FFFF00" w:fill="auto"/>
          </w:tcPr>
          <w:p w14:paraId="7533BF9D" w14:textId="0F557B3C" w:rsidR="001E41F3" w:rsidRPr="00DD5FDF" w:rsidRDefault="00BA4DCD" w:rsidP="00E13F3D">
            <w:pPr>
              <w:pStyle w:val="CRCoverPage"/>
              <w:spacing w:after="0"/>
              <w:jc w:val="center"/>
              <w:rPr>
                <w:b/>
              </w:rPr>
            </w:pPr>
            <w:fldSimple w:instr=" DOCPROPERTY  Revision  \* MERGEFORMAT ">
              <w:r w:rsidRPr="00DD5FDF">
                <w:rPr>
                  <w:b/>
                  <w:sz w:val="28"/>
                </w:rPr>
                <w:t>-</w:t>
              </w:r>
            </w:fldSimple>
          </w:p>
        </w:tc>
        <w:tc>
          <w:tcPr>
            <w:tcW w:w="2410" w:type="dxa"/>
          </w:tcPr>
          <w:p w14:paraId="5D4AEAE9" w14:textId="77777777" w:rsidR="001E41F3" w:rsidRPr="00DD5FDF" w:rsidRDefault="001E41F3" w:rsidP="0051580D">
            <w:pPr>
              <w:pStyle w:val="CRCoverPage"/>
              <w:tabs>
                <w:tab w:val="right" w:pos="1825"/>
              </w:tabs>
              <w:spacing w:after="0"/>
              <w:jc w:val="center"/>
            </w:pPr>
            <w:r w:rsidRPr="00DD5FDF">
              <w:rPr>
                <w:b/>
                <w:sz w:val="28"/>
                <w:szCs w:val="28"/>
              </w:rPr>
              <w:t>Current version:</w:t>
            </w:r>
          </w:p>
        </w:tc>
        <w:tc>
          <w:tcPr>
            <w:tcW w:w="1701" w:type="dxa"/>
            <w:shd w:val="pct30" w:color="FFFF00" w:fill="auto"/>
          </w:tcPr>
          <w:p w14:paraId="1E22D6AC" w14:textId="1FA2D4C9" w:rsidR="001E41F3" w:rsidRPr="00DD5FDF" w:rsidRDefault="004E5634">
            <w:pPr>
              <w:pStyle w:val="CRCoverPage"/>
              <w:spacing w:after="0"/>
              <w:jc w:val="center"/>
              <w:rPr>
                <w:b/>
                <w:bCs/>
                <w:sz w:val="28"/>
              </w:rPr>
            </w:pPr>
            <w:r w:rsidRPr="00DD5FDF">
              <w:rPr>
                <w:b/>
                <w:bCs/>
                <w:sz w:val="28"/>
              </w:rPr>
              <w:t>20.1.0</w:t>
            </w:r>
          </w:p>
        </w:tc>
        <w:tc>
          <w:tcPr>
            <w:tcW w:w="143" w:type="dxa"/>
            <w:tcBorders>
              <w:right w:val="single" w:sz="4" w:space="0" w:color="auto"/>
            </w:tcBorders>
          </w:tcPr>
          <w:p w14:paraId="399238C9" w14:textId="77777777" w:rsidR="001E41F3" w:rsidRPr="00DD5FDF" w:rsidRDefault="001E41F3">
            <w:pPr>
              <w:pStyle w:val="CRCoverPage"/>
              <w:spacing w:after="0"/>
            </w:pPr>
          </w:p>
        </w:tc>
      </w:tr>
      <w:tr w:rsidR="001E41F3" w:rsidRPr="00DD5FDF" w14:paraId="7DC9F5A2" w14:textId="77777777" w:rsidTr="00547111">
        <w:tc>
          <w:tcPr>
            <w:tcW w:w="9641" w:type="dxa"/>
            <w:gridSpan w:val="9"/>
            <w:tcBorders>
              <w:left w:val="single" w:sz="4" w:space="0" w:color="auto"/>
              <w:right w:val="single" w:sz="4" w:space="0" w:color="auto"/>
            </w:tcBorders>
          </w:tcPr>
          <w:p w14:paraId="4883A7D2" w14:textId="77777777" w:rsidR="001E41F3" w:rsidRPr="00DD5FDF" w:rsidRDefault="001E41F3">
            <w:pPr>
              <w:pStyle w:val="CRCoverPage"/>
              <w:spacing w:after="0"/>
            </w:pPr>
          </w:p>
        </w:tc>
      </w:tr>
      <w:tr w:rsidR="001E41F3" w:rsidRPr="00DD5FDF" w14:paraId="266B4BDF" w14:textId="77777777" w:rsidTr="00547111">
        <w:tc>
          <w:tcPr>
            <w:tcW w:w="9641" w:type="dxa"/>
            <w:gridSpan w:val="9"/>
            <w:tcBorders>
              <w:top w:val="single" w:sz="4" w:space="0" w:color="auto"/>
            </w:tcBorders>
          </w:tcPr>
          <w:p w14:paraId="47E13998" w14:textId="77777777" w:rsidR="001E41F3" w:rsidRPr="00DD5FDF" w:rsidRDefault="001E41F3">
            <w:pPr>
              <w:pStyle w:val="CRCoverPage"/>
              <w:spacing w:after="0"/>
              <w:jc w:val="center"/>
              <w:rPr>
                <w:rFonts w:cs="Arial"/>
                <w:i/>
              </w:rPr>
            </w:pPr>
            <w:r w:rsidRPr="00DD5FDF">
              <w:rPr>
                <w:rFonts w:cs="Arial"/>
                <w:i/>
              </w:rPr>
              <w:t xml:space="preserve">For </w:t>
            </w:r>
            <w:hyperlink r:id="rId8" w:anchor="_blank" w:history="1">
              <w:r w:rsidRPr="00DD5FDF">
                <w:rPr>
                  <w:rStyle w:val="Hyperlink"/>
                  <w:rFonts w:cs="Arial"/>
                  <w:b/>
                  <w:i/>
                  <w:color w:val="FF0000"/>
                </w:rPr>
                <w:t>HE</w:t>
              </w:r>
              <w:bookmarkStart w:id="1" w:name="_Hlt497126619"/>
              <w:r w:rsidRPr="00DD5FDF">
                <w:rPr>
                  <w:rStyle w:val="Hyperlink"/>
                  <w:rFonts w:cs="Arial"/>
                  <w:b/>
                  <w:i/>
                  <w:color w:val="FF0000"/>
                </w:rPr>
                <w:t>L</w:t>
              </w:r>
              <w:bookmarkEnd w:id="1"/>
              <w:r w:rsidRPr="00DD5FDF">
                <w:rPr>
                  <w:rStyle w:val="Hyperlink"/>
                  <w:rFonts w:cs="Arial"/>
                  <w:b/>
                  <w:i/>
                  <w:color w:val="FF0000"/>
                </w:rPr>
                <w:t>P</w:t>
              </w:r>
            </w:hyperlink>
            <w:r w:rsidRPr="00DD5FDF">
              <w:rPr>
                <w:rFonts w:cs="Arial"/>
                <w:b/>
                <w:i/>
                <w:color w:val="FF0000"/>
              </w:rPr>
              <w:t xml:space="preserve"> </w:t>
            </w:r>
            <w:r w:rsidRPr="00DD5FDF">
              <w:rPr>
                <w:rFonts w:cs="Arial"/>
                <w:i/>
              </w:rPr>
              <w:t>on using this form</w:t>
            </w:r>
            <w:r w:rsidR="0051580D" w:rsidRPr="00DD5FDF">
              <w:rPr>
                <w:rFonts w:cs="Arial"/>
                <w:i/>
              </w:rPr>
              <w:t>: c</w:t>
            </w:r>
            <w:r w:rsidR="00F25D98" w:rsidRPr="00DD5FDF">
              <w:rPr>
                <w:rFonts w:cs="Arial"/>
                <w:i/>
              </w:rPr>
              <w:t xml:space="preserve">omprehensive instructions can be found at </w:t>
            </w:r>
            <w:r w:rsidR="001B7A65" w:rsidRPr="00DD5FDF">
              <w:rPr>
                <w:rFonts w:cs="Arial"/>
                <w:i/>
              </w:rPr>
              <w:br/>
            </w:r>
            <w:hyperlink r:id="rId9" w:history="1">
              <w:r w:rsidR="00DE34CF" w:rsidRPr="00DD5FDF">
                <w:rPr>
                  <w:rStyle w:val="Hyperlink"/>
                  <w:rFonts w:cs="Arial"/>
                  <w:i/>
                </w:rPr>
                <w:t>http://www.3gpp.org/Change-Requests</w:t>
              </w:r>
            </w:hyperlink>
            <w:r w:rsidR="00F25D98" w:rsidRPr="00DD5FDF">
              <w:rPr>
                <w:rFonts w:cs="Arial"/>
                <w:i/>
              </w:rPr>
              <w:t>.</w:t>
            </w:r>
          </w:p>
        </w:tc>
      </w:tr>
      <w:tr w:rsidR="001E41F3" w:rsidRPr="00DD5FDF" w14:paraId="296CF086" w14:textId="77777777" w:rsidTr="00547111">
        <w:tc>
          <w:tcPr>
            <w:tcW w:w="9641" w:type="dxa"/>
            <w:gridSpan w:val="9"/>
          </w:tcPr>
          <w:p w14:paraId="7D4A60B5" w14:textId="77777777" w:rsidR="001E41F3" w:rsidRPr="00DD5FDF" w:rsidRDefault="001E41F3">
            <w:pPr>
              <w:pStyle w:val="CRCoverPage"/>
              <w:spacing w:after="0"/>
              <w:rPr>
                <w:sz w:val="8"/>
                <w:szCs w:val="8"/>
              </w:rPr>
            </w:pPr>
          </w:p>
        </w:tc>
      </w:tr>
    </w:tbl>
    <w:p w14:paraId="53540664" w14:textId="77777777" w:rsidR="001E41F3" w:rsidRPr="00DD5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FDF" w14:paraId="0EE45D52" w14:textId="77777777" w:rsidTr="00A7671C">
        <w:tc>
          <w:tcPr>
            <w:tcW w:w="2835" w:type="dxa"/>
          </w:tcPr>
          <w:p w14:paraId="59860FA1" w14:textId="77777777" w:rsidR="00F25D98" w:rsidRPr="00DD5FDF" w:rsidRDefault="00F25D98" w:rsidP="001E41F3">
            <w:pPr>
              <w:pStyle w:val="CRCoverPage"/>
              <w:tabs>
                <w:tab w:val="right" w:pos="2751"/>
              </w:tabs>
              <w:spacing w:after="0"/>
              <w:rPr>
                <w:b/>
                <w:i/>
              </w:rPr>
            </w:pPr>
            <w:r w:rsidRPr="00DD5FDF">
              <w:rPr>
                <w:b/>
                <w:i/>
              </w:rPr>
              <w:t>Proposed change</w:t>
            </w:r>
            <w:r w:rsidR="00A7671C" w:rsidRPr="00DD5FDF">
              <w:rPr>
                <w:b/>
                <w:i/>
              </w:rPr>
              <w:t xml:space="preserve"> </w:t>
            </w:r>
            <w:r w:rsidRPr="00DD5FDF">
              <w:rPr>
                <w:b/>
                <w:i/>
              </w:rPr>
              <w:t>affects:</w:t>
            </w:r>
          </w:p>
        </w:tc>
        <w:tc>
          <w:tcPr>
            <w:tcW w:w="1418" w:type="dxa"/>
          </w:tcPr>
          <w:p w14:paraId="07128383" w14:textId="77777777" w:rsidR="00F25D98" w:rsidRPr="00DD5FDF" w:rsidRDefault="00F25D98" w:rsidP="001E41F3">
            <w:pPr>
              <w:pStyle w:val="CRCoverPage"/>
              <w:spacing w:after="0"/>
              <w:jc w:val="right"/>
            </w:pPr>
            <w:r w:rsidRPr="00DD5F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F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5FDF" w:rsidRDefault="00F25D98" w:rsidP="001E41F3">
            <w:pPr>
              <w:pStyle w:val="CRCoverPage"/>
              <w:spacing w:after="0"/>
              <w:jc w:val="right"/>
              <w:rPr>
                <w:u w:val="single"/>
              </w:rPr>
            </w:pPr>
            <w:r w:rsidRPr="00DD5F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Pr="00DD5FDF" w:rsidRDefault="00814AB3" w:rsidP="001E41F3">
            <w:pPr>
              <w:pStyle w:val="CRCoverPage"/>
              <w:spacing w:after="0"/>
              <w:jc w:val="center"/>
              <w:rPr>
                <w:b/>
                <w:caps/>
              </w:rPr>
            </w:pPr>
            <w:r w:rsidRPr="00DD5FDF">
              <w:rPr>
                <w:b/>
                <w:caps/>
              </w:rPr>
              <w:t>x</w:t>
            </w:r>
          </w:p>
        </w:tc>
        <w:tc>
          <w:tcPr>
            <w:tcW w:w="2126" w:type="dxa"/>
          </w:tcPr>
          <w:p w14:paraId="2ED8415F" w14:textId="77777777" w:rsidR="00F25D98" w:rsidRPr="00DD5FDF" w:rsidRDefault="00F25D98" w:rsidP="001E41F3">
            <w:pPr>
              <w:pStyle w:val="CRCoverPage"/>
              <w:spacing w:after="0"/>
              <w:jc w:val="right"/>
              <w:rPr>
                <w:u w:val="single"/>
              </w:rPr>
            </w:pPr>
            <w:r w:rsidRPr="00DD5F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5FDF" w:rsidRDefault="00F25D98" w:rsidP="001E41F3">
            <w:pPr>
              <w:pStyle w:val="CRCoverPage"/>
              <w:spacing w:after="0"/>
              <w:jc w:val="center"/>
              <w:rPr>
                <w:b/>
                <w:caps/>
              </w:rPr>
            </w:pPr>
          </w:p>
        </w:tc>
        <w:tc>
          <w:tcPr>
            <w:tcW w:w="1418" w:type="dxa"/>
            <w:tcBorders>
              <w:left w:val="nil"/>
            </w:tcBorders>
          </w:tcPr>
          <w:p w14:paraId="6562735E" w14:textId="77777777" w:rsidR="00F25D98" w:rsidRPr="00DD5FDF" w:rsidRDefault="00F25D98" w:rsidP="001E41F3">
            <w:pPr>
              <w:pStyle w:val="CRCoverPage"/>
              <w:spacing w:after="0"/>
              <w:jc w:val="right"/>
            </w:pPr>
            <w:r w:rsidRPr="00DD5F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Pr="00DD5FDF" w:rsidRDefault="00814AB3" w:rsidP="001E41F3">
            <w:pPr>
              <w:pStyle w:val="CRCoverPage"/>
              <w:spacing w:after="0"/>
              <w:jc w:val="center"/>
              <w:rPr>
                <w:b/>
                <w:bCs/>
                <w:caps/>
              </w:rPr>
            </w:pPr>
            <w:r w:rsidRPr="00DD5FDF">
              <w:rPr>
                <w:b/>
                <w:bCs/>
                <w:caps/>
              </w:rPr>
              <w:t>x</w:t>
            </w:r>
          </w:p>
        </w:tc>
      </w:tr>
    </w:tbl>
    <w:p w14:paraId="69DCC391" w14:textId="77777777" w:rsidR="001E41F3" w:rsidRPr="00DD5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FDF" w14:paraId="31618834" w14:textId="77777777" w:rsidTr="00547111">
        <w:tc>
          <w:tcPr>
            <w:tcW w:w="9640" w:type="dxa"/>
            <w:gridSpan w:val="11"/>
          </w:tcPr>
          <w:p w14:paraId="55477508" w14:textId="77777777" w:rsidR="001E41F3" w:rsidRPr="00DD5FDF" w:rsidRDefault="001E41F3">
            <w:pPr>
              <w:pStyle w:val="CRCoverPage"/>
              <w:spacing w:after="0"/>
              <w:rPr>
                <w:sz w:val="8"/>
                <w:szCs w:val="8"/>
              </w:rPr>
            </w:pPr>
          </w:p>
        </w:tc>
      </w:tr>
      <w:tr w:rsidR="001E41F3" w:rsidRPr="00DD5FDF" w14:paraId="58300953" w14:textId="77777777" w:rsidTr="00547111">
        <w:tc>
          <w:tcPr>
            <w:tcW w:w="1843" w:type="dxa"/>
            <w:tcBorders>
              <w:top w:val="single" w:sz="4" w:space="0" w:color="auto"/>
              <w:left w:val="single" w:sz="4" w:space="0" w:color="auto"/>
            </w:tcBorders>
          </w:tcPr>
          <w:p w14:paraId="05B2F3A2" w14:textId="77777777" w:rsidR="001E41F3" w:rsidRPr="00DD5FDF" w:rsidRDefault="001E41F3">
            <w:pPr>
              <w:pStyle w:val="CRCoverPage"/>
              <w:tabs>
                <w:tab w:val="right" w:pos="1759"/>
              </w:tabs>
              <w:spacing w:after="0"/>
              <w:rPr>
                <w:b/>
                <w:i/>
              </w:rPr>
            </w:pPr>
            <w:r w:rsidRPr="00DD5FDF">
              <w:rPr>
                <w:b/>
                <w:i/>
              </w:rPr>
              <w:t>Title:</w:t>
            </w:r>
            <w:r w:rsidRPr="00DD5FDF">
              <w:rPr>
                <w:b/>
                <w:i/>
              </w:rPr>
              <w:tab/>
            </w:r>
          </w:p>
        </w:tc>
        <w:tc>
          <w:tcPr>
            <w:tcW w:w="7797" w:type="dxa"/>
            <w:gridSpan w:val="10"/>
            <w:tcBorders>
              <w:top w:val="single" w:sz="4" w:space="0" w:color="auto"/>
              <w:right w:val="single" w:sz="4" w:space="0" w:color="auto"/>
            </w:tcBorders>
            <w:shd w:val="pct30" w:color="FFFF00" w:fill="auto"/>
          </w:tcPr>
          <w:p w14:paraId="3D393EEE" w14:textId="3691B394" w:rsidR="001E41F3" w:rsidRPr="00DD5FDF" w:rsidRDefault="00357E15">
            <w:pPr>
              <w:pStyle w:val="CRCoverPage"/>
              <w:spacing w:after="0"/>
              <w:ind w:left="100"/>
            </w:pPr>
            <w:r>
              <w:t>Align</w:t>
            </w:r>
            <w:r w:rsidR="0022658F" w:rsidRPr="00DD5FDF">
              <w:t xml:space="preserve"> cl 10.2 on</w:t>
            </w:r>
            <w:r w:rsidR="009861F4">
              <w:t xml:space="preserve"> MC </w:t>
            </w:r>
            <w:r w:rsidR="00E5287E">
              <w:t>user</w:t>
            </w:r>
            <w:r w:rsidR="009861F4">
              <w:t xml:space="preserve"> </w:t>
            </w:r>
            <w:r w:rsidR="0022658F" w:rsidRPr="00DD5FDF">
              <w:t xml:space="preserve">authentication and </w:t>
            </w:r>
            <w:r w:rsidR="00E5287E">
              <w:t xml:space="preserve">service </w:t>
            </w:r>
            <w:r w:rsidR="0022658F" w:rsidRPr="00DD5FDF">
              <w:t>authorisation for MCPTT</w:t>
            </w:r>
            <w:r w:rsidR="009861F4">
              <w:t xml:space="preserve"> with stage 3</w:t>
            </w:r>
          </w:p>
        </w:tc>
      </w:tr>
      <w:tr w:rsidR="001E41F3" w:rsidRPr="00DD5FDF" w14:paraId="05C08479" w14:textId="77777777" w:rsidTr="00547111">
        <w:tc>
          <w:tcPr>
            <w:tcW w:w="1843" w:type="dxa"/>
            <w:tcBorders>
              <w:left w:val="single" w:sz="4" w:space="0" w:color="auto"/>
            </w:tcBorders>
          </w:tcPr>
          <w:p w14:paraId="45E29F53" w14:textId="77777777" w:rsidR="001E41F3" w:rsidRPr="00DD5F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5FDF" w:rsidRDefault="001E41F3">
            <w:pPr>
              <w:pStyle w:val="CRCoverPage"/>
              <w:spacing w:after="0"/>
              <w:rPr>
                <w:sz w:val="8"/>
                <w:szCs w:val="8"/>
              </w:rPr>
            </w:pPr>
          </w:p>
        </w:tc>
      </w:tr>
      <w:tr w:rsidR="001E41F3" w:rsidRPr="00DD5FDF" w14:paraId="46D5D7C2" w14:textId="77777777" w:rsidTr="00547111">
        <w:tc>
          <w:tcPr>
            <w:tcW w:w="1843" w:type="dxa"/>
            <w:tcBorders>
              <w:left w:val="single" w:sz="4" w:space="0" w:color="auto"/>
            </w:tcBorders>
          </w:tcPr>
          <w:p w14:paraId="45A6C2C4" w14:textId="77777777" w:rsidR="001E41F3" w:rsidRPr="00DD5FDF" w:rsidRDefault="001E41F3">
            <w:pPr>
              <w:pStyle w:val="CRCoverPage"/>
              <w:tabs>
                <w:tab w:val="right" w:pos="1759"/>
              </w:tabs>
              <w:spacing w:after="0"/>
              <w:rPr>
                <w:b/>
                <w:i/>
              </w:rPr>
            </w:pPr>
            <w:r w:rsidRPr="00DD5FDF">
              <w:rPr>
                <w:b/>
                <w:i/>
              </w:rPr>
              <w:t>Source to WG:</w:t>
            </w:r>
          </w:p>
        </w:tc>
        <w:tc>
          <w:tcPr>
            <w:tcW w:w="7797" w:type="dxa"/>
            <w:gridSpan w:val="10"/>
            <w:tcBorders>
              <w:right w:val="single" w:sz="4" w:space="0" w:color="auto"/>
            </w:tcBorders>
            <w:shd w:val="pct30" w:color="FFFF00" w:fill="auto"/>
          </w:tcPr>
          <w:p w14:paraId="298AA482" w14:textId="6322A93C" w:rsidR="001E41F3" w:rsidRPr="00DD5FDF" w:rsidRDefault="00BA4DCD">
            <w:pPr>
              <w:pStyle w:val="CRCoverPage"/>
              <w:spacing w:after="0"/>
              <w:ind w:left="100"/>
            </w:pPr>
            <w:r w:rsidRPr="00DD5FDF">
              <w:t>Ericsson</w:t>
            </w:r>
          </w:p>
        </w:tc>
      </w:tr>
      <w:tr w:rsidR="001E41F3" w:rsidRPr="00DD5FDF" w14:paraId="4196B218" w14:textId="77777777" w:rsidTr="00547111">
        <w:tc>
          <w:tcPr>
            <w:tcW w:w="1843" w:type="dxa"/>
            <w:tcBorders>
              <w:left w:val="single" w:sz="4" w:space="0" w:color="auto"/>
            </w:tcBorders>
          </w:tcPr>
          <w:p w14:paraId="14C300BA" w14:textId="77777777" w:rsidR="001E41F3" w:rsidRPr="00DD5FDF" w:rsidRDefault="001E41F3">
            <w:pPr>
              <w:pStyle w:val="CRCoverPage"/>
              <w:tabs>
                <w:tab w:val="right" w:pos="1759"/>
              </w:tabs>
              <w:spacing w:after="0"/>
              <w:rPr>
                <w:b/>
                <w:i/>
              </w:rPr>
            </w:pPr>
            <w:r w:rsidRPr="00DD5FDF">
              <w:rPr>
                <w:b/>
                <w:i/>
              </w:rPr>
              <w:t>Source to TSG:</w:t>
            </w:r>
          </w:p>
        </w:tc>
        <w:tc>
          <w:tcPr>
            <w:tcW w:w="7797" w:type="dxa"/>
            <w:gridSpan w:val="10"/>
            <w:tcBorders>
              <w:right w:val="single" w:sz="4" w:space="0" w:color="auto"/>
            </w:tcBorders>
            <w:shd w:val="pct30" w:color="FFFF00" w:fill="auto"/>
          </w:tcPr>
          <w:p w14:paraId="17FF8B7B" w14:textId="6AB52EC8" w:rsidR="001E41F3" w:rsidRPr="00DD5FDF" w:rsidRDefault="00BC76AA" w:rsidP="00547111">
            <w:pPr>
              <w:pStyle w:val="CRCoverPage"/>
              <w:spacing w:after="0"/>
              <w:ind w:left="100"/>
            </w:pPr>
            <w:r w:rsidRPr="00DD5FDF">
              <w:t>SA6</w:t>
            </w:r>
          </w:p>
        </w:tc>
      </w:tr>
      <w:tr w:rsidR="001E41F3" w:rsidRPr="00DD5FDF" w14:paraId="76303739" w14:textId="77777777" w:rsidTr="00547111">
        <w:tc>
          <w:tcPr>
            <w:tcW w:w="1843" w:type="dxa"/>
            <w:tcBorders>
              <w:left w:val="single" w:sz="4" w:space="0" w:color="auto"/>
            </w:tcBorders>
          </w:tcPr>
          <w:p w14:paraId="4D3B1657" w14:textId="77777777" w:rsidR="001E41F3" w:rsidRPr="00DD5F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5FDF" w:rsidRDefault="001E41F3">
            <w:pPr>
              <w:pStyle w:val="CRCoverPage"/>
              <w:spacing w:after="0"/>
              <w:rPr>
                <w:sz w:val="8"/>
                <w:szCs w:val="8"/>
              </w:rPr>
            </w:pPr>
          </w:p>
        </w:tc>
      </w:tr>
      <w:tr w:rsidR="001E41F3" w:rsidRPr="00DD5FDF" w14:paraId="50563E52" w14:textId="77777777" w:rsidTr="00547111">
        <w:tc>
          <w:tcPr>
            <w:tcW w:w="1843" w:type="dxa"/>
            <w:tcBorders>
              <w:left w:val="single" w:sz="4" w:space="0" w:color="auto"/>
            </w:tcBorders>
          </w:tcPr>
          <w:p w14:paraId="32C381B7" w14:textId="77777777" w:rsidR="001E41F3" w:rsidRPr="00DD5FDF" w:rsidRDefault="001E41F3">
            <w:pPr>
              <w:pStyle w:val="CRCoverPage"/>
              <w:tabs>
                <w:tab w:val="right" w:pos="1759"/>
              </w:tabs>
              <w:spacing w:after="0"/>
              <w:rPr>
                <w:b/>
                <w:i/>
              </w:rPr>
            </w:pPr>
            <w:r w:rsidRPr="00DD5FDF">
              <w:rPr>
                <w:b/>
                <w:i/>
              </w:rPr>
              <w:t>Work item code</w:t>
            </w:r>
            <w:r w:rsidR="0051580D" w:rsidRPr="00DD5FDF">
              <w:rPr>
                <w:b/>
                <w:i/>
              </w:rPr>
              <w:t>:</w:t>
            </w:r>
          </w:p>
        </w:tc>
        <w:tc>
          <w:tcPr>
            <w:tcW w:w="3686" w:type="dxa"/>
            <w:gridSpan w:val="5"/>
            <w:shd w:val="pct30" w:color="FFFF00" w:fill="auto"/>
          </w:tcPr>
          <w:p w14:paraId="115414A3" w14:textId="17F4E008" w:rsidR="001E41F3" w:rsidRPr="00DD5FDF" w:rsidRDefault="00942214">
            <w:pPr>
              <w:pStyle w:val="CRCoverPage"/>
              <w:spacing w:after="0"/>
              <w:ind w:left="100"/>
            </w:pPr>
            <w:r w:rsidRPr="00DD5FDF">
              <w:t>enhMC_Ph2</w:t>
            </w:r>
            <w:r w:rsidR="008644BE">
              <w:t>-MC</w:t>
            </w:r>
          </w:p>
        </w:tc>
        <w:tc>
          <w:tcPr>
            <w:tcW w:w="567" w:type="dxa"/>
            <w:tcBorders>
              <w:left w:val="nil"/>
            </w:tcBorders>
          </w:tcPr>
          <w:p w14:paraId="61A86BCF" w14:textId="77777777" w:rsidR="001E41F3" w:rsidRPr="00DD5FDF" w:rsidRDefault="001E41F3">
            <w:pPr>
              <w:pStyle w:val="CRCoverPage"/>
              <w:spacing w:after="0"/>
              <w:ind w:right="100"/>
            </w:pPr>
          </w:p>
        </w:tc>
        <w:tc>
          <w:tcPr>
            <w:tcW w:w="1417" w:type="dxa"/>
            <w:gridSpan w:val="3"/>
            <w:tcBorders>
              <w:left w:val="nil"/>
            </w:tcBorders>
          </w:tcPr>
          <w:p w14:paraId="153CBFB1" w14:textId="77777777" w:rsidR="001E41F3" w:rsidRPr="00DD5FDF" w:rsidRDefault="001E41F3">
            <w:pPr>
              <w:pStyle w:val="CRCoverPage"/>
              <w:spacing w:after="0"/>
              <w:jc w:val="right"/>
            </w:pPr>
            <w:r w:rsidRPr="00DD5FDF">
              <w:rPr>
                <w:b/>
                <w:i/>
              </w:rPr>
              <w:t>Date:</w:t>
            </w:r>
          </w:p>
        </w:tc>
        <w:tc>
          <w:tcPr>
            <w:tcW w:w="2127" w:type="dxa"/>
            <w:tcBorders>
              <w:right w:val="single" w:sz="4" w:space="0" w:color="auto"/>
            </w:tcBorders>
            <w:shd w:val="pct30" w:color="FFFF00" w:fill="auto"/>
          </w:tcPr>
          <w:p w14:paraId="56929475" w14:textId="435AF261" w:rsidR="001E41F3" w:rsidRPr="00DD5FDF" w:rsidRDefault="00ED0DFC">
            <w:pPr>
              <w:pStyle w:val="CRCoverPage"/>
              <w:spacing w:after="0"/>
              <w:ind w:left="100"/>
            </w:pPr>
            <w:r w:rsidRPr="00DD5FDF">
              <w:t>202</w:t>
            </w:r>
            <w:r w:rsidR="00051256" w:rsidRPr="00DD5FDF">
              <w:t>6</w:t>
            </w:r>
            <w:r w:rsidR="00A80BEC">
              <w:t>-01-31</w:t>
            </w:r>
          </w:p>
        </w:tc>
      </w:tr>
      <w:tr w:rsidR="001E41F3" w:rsidRPr="00DD5FDF" w14:paraId="690C7843" w14:textId="77777777" w:rsidTr="00547111">
        <w:tc>
          <w:tcPr>
            <w:tcW w:w="1843" w:type="dxa"/>
            <w:tcBorders>
              <w:left w:val="single" w:sz="4" w:space="0" w:color="auto"/>
            </w:tcBorders>
          </w:tcPr>
          <w:p w14:paraId="17A1A642" w14:textId="77777777" w:rsidR="001E41F3" w:rsidRPr="00DD5FDF" w:rsidRDefault="001E41F3">
            <w:pPr>
              <w:pStyle w:val="CRCoverPage"/>
              <w:spacing w:after="0"/>
              <w:rPr>
                <w:b/>
                <w:i/>
                <w:sz w:val="8"/>
                <w:szCs w:val="8"/>
              </w:rPr>
            </w:pPr>
          </w:p>
        </w:tc>
        <w:tc>
          <w:tcPr>
            <w:tcW w:w="1986" w:type="dxa"/>
            <w:gridSpan w:val="4"/>
          </w:tcPr>
          <w:p w14:paraId="2F73FCFB" w14:textId="77777777" w:rsidR="001E41F3" w:rsidRPr="00DD5FDF" w:rsidRDefault="001E41F3">
            <w:pPr>
              <w:pStyle w:val="CRCoverPage"/>
              <w:spacing w:after="0"/>
              <w:rPr>
                <w:sz w:val="8"/>
                <w:szCs w:val="8"/>
              </w:rPr>
            </w:pPr>
          </w:p>
        </w:tc>
        <w:tc>
          <w:tcPr>
            <w:tcW w:w="2267" w:type="dxa"/>
            <w:gridSpan w:val="2"/>
          </w:tcPr>
          <w:p w14:paraId="0FBCFC35" w14:textId="77777777" w:rsidR="001E41F3" w:rsidRPr="00DD5FDF" w:rsidRDefault="001E41F3">
            <w:pPr>
              <w:pStyle w:val="CRCoverPage"/>
              <w:spacing w:after="0"/>
              <w:rPr>
                <w:sz w:val="8"/>
                <w:szCs w:val="8"/>
              </w:rPr>
            </w:pPr>
          </w:p>
        </w:tc>
        <w:tc>
          <w:tcPr>
            <w:tcW w:w="1417" w:type="dxa"/>
            <w:gridSpan w:val="3"/>
          </w:tcPr>
          <w:p w14:paraId="60243A9E" w14:textId="77777777" w:rsidR="001E41F3" w:rsidRPr="00DD5F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5FDF" w:rsidRDefault="001E41F3">
            <w:pPr>
              <w:pStyle w:val="CRCoverPage"/>
              <w:spacing w:after="0"/>
              <w:rPr>
                <w:sz w:val="8"/>
                <w:szCs w:val="8"/>
              </w:rPr>
            </w:pPr>
          </w:p>
        </w:tc>
      </w:tr>
      <w:tr w:rsidR="001E41F3" w:rsidRPr="00DD5FDF" w14:paraId="13D4AF59" w14:textId="77777777" w:rsidTr="00547111">
        <w:trPr>
          <w:cantSplit/>
        </w:trPr>
        <w:tc>
          <w:tcPr>
            <w:tcW w:w="1843" w:type="dxa"/>
            <w:tcBorders>
              <w:left w:val="single" w:sz="4" w:space="0" w:color="auto"/>
            </w:tcBorders>
          </w:tcPr>
          <w:p w14:paraId="1E6EA205" w14:textId="77777777" w:rsidR="001E41F3" w:rsidRPr="00DD5FDF" w:rsidRDefault="001E41F3">
            <w:pPr>
              <w:pStyle w:val="CRCoverPage"/>
              <w:tabs>
                <w:tab w:val="right" w:pos="1759"/>
              </w:tabs>
              <w:spacing w:after="0"/>
              <w:rPr>
                <w:b/>
                <w:i/>
              </w:rPr>
            </w:pPr>
            <w:r w:rsidRPr="00DD5FDF">
              <w:rPr>
                <w:b/>
                <w:i/>
              </w:rPr>
              <w:t>Category:</w:t>
            </w:r>
          </w:p>
        </w:tc>
        <w:tc>
          <w:tcPr>
            <w:tcW w:w="851" w:type="dxa"/>
            <w:shd w:val="pct30" w:color="FFFF00" w:fill="auto"/>
          </w:tcPr>
          <w:p w14:paraId="154A6113" w14:textId="47443650" w:rsidR="001E41F3" w:rsidRPr="00DD5FDF" w:rsidRDefault="00942214" w:rsidP="00D24991">
            <w:pPr>
              <w:pStyle w:val="CRCoverPage"/>
              <w:spacing w:after="0"/>
              <w:ind w:left="100" w:right="-609"/>
              <w:rPr>
                <w:b/>
                <w:bCs/>
              </w:rPr>
            </w:pPr>
            <w:r w:rsidRPr="00DD5FDF">
              <w:rPr>
                <w:b/>
                <w:bCs/>
              </w:rPr>
              <w:t>C</w:t>
            </w:r>
          </w:p>
        </w:tc>
        <w:tc>
          <w:tcPr>
            <w:tcW w:w="3402" w:type="dxa"/>
            <w:gridSpan w:val="5"/>
            <w:tcBorders>
              <w:left w:val="nil"/>
            </w:tcBorders>
          </w:tcPr>
          <w:p w14:paraId="617AE5C6" w14:textId="77777777" w:rsidR="001E41F3" w:rsidRPr="00DD5FDF" w:rsidRDefault="001E41F3">
            <w:pPr>
              <w:pStyle w:val="CRCoverPage"/>
              <w:spacing w:after="0"/>
            </w:pPr>
          </w:p>
        </w:tc>
        <w:tc>
          <w:tcPr>
            <w:tcW w:w="1417" w:type="dxa"/>
            <w:gridSpan w:val="3"/>
            <w:tcBorders>
              <w:left w:val="nil"/>
            </w:tcBorders>
          </w:tcPr>
          <w:p w14:paraId="42CDCEE5" w14:textId="77777777" w:rsidR="001E41F3" w:rsidRPr="00DD5FDF" w:rsidRDefault="001E41F3">
            <w:pPr>
              <w:pStyle w:val="CRCoverPage"/>
              <w:spacing w:after="0"/>
              <w:jc w:val="right"/>
              <w:rPr>
                <w:b/>
                <w:i/>
              </w:rPr>
            </w:pPr>
            <w:r w:rsidRPr="00DD5FDF">
              <w:rPr>
                <w:b/>
                <w:i/>
              </w:rPr>
              <w:t>Release:</w:t>
            </w:r>
          </w:p>
        </w:tc>
        <w:tc>
          <w:tcPr>
            <w:tcW w:w="2127" w:type="dxa"/>
            <w:tcBorders>
              <w:right w:val="single" w:sz="4" w:space="0" w:color="auto"/>
            </w:tcBorders>
            <w:shd w:val="pct30" w:color="FFFF00" w:fill="auto"/>
          </w:tcPr>
          <w:p w14:paraId="6C870B98" w14:textId="75E77306" w:rsidR="001E41F3" w:rsidRPr="00DD5FDF" w:rsidRDefault="00051256">
            <w:pPr>
              <w:pStyle w:val="CRCoverPage"/>
              <w:spacing w:after="0"/>
              <w:ind w:left="100"/>
            </w:pPr>
            <w:r w:rsidRPr="00DD5FDF">
              <w:t>Rel-20</w:t>
            </w:r>
          </w:p>
        </w:tc>
      </w:tr>
      <w:tr w:rsidR="001E41F3" w:rsidRPr="00DD5FDF" w14:paraId="30122F0C" w14:textId="77777777" w:rsidTr="00547111">
        <w:tc>
          <w:tcPr>
            <w:tcW w:w="1843" w:type="dxa"/>
            <w:tcBorders>
              <w:left w:val="single" w:sz="4" w:space="0" w:color="auto"/>
              <w:bottom w:val="single" w:sz="4" w:space="0" w:color="auto"/>
            </w:tcBorders>
          </w:tcPr>
          <w:p w14:paraId="615796D0" w14:textId="77777777" w:rsidR="001E41F3" w:rsidRPr="00DD5F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5FDF" w:rsidRDefault="001E41F3">
            <w:pPr>
              <w:pStyle w:val="CRCoverPage"/>
              <w:spacing w:after="0"/>
              <w:ind w:left="383" w:hanging="383"/>
              <w:rPr>
                <w:i/>
                <w:sz w:val="18"/>
              </w:rPr>
            </w:pPr>
            <w:r w:rsidRPr="00DD5FDF">
              <w:rPr>
                <w:i/>
                <w:sz w:val="18"/>
              </w:rPr>
              <w:t xml:space="preserve">Use </w:t>
            </w:r>
            <w:r w:rsidRPr="00DD5FDF">
              <w:rPr>
                <w:i/>
                <w:sz w:val="18"/>
                <w:u w:val="single"/>
              </w:rPr>
              <w:t>one</w:t>
            </w:r>
            <w:r w:rsidRPr="00DD5FDF">
              <w:rPr>
                <w:i/>
                <w:sz w:val="18"/>
              </w:rPr>
              <w:t xml:space="preserve"> of the following categories:</w:t>
            </w:r>
            <w:r w:rsidRPr="00DD5FDF">
              <w:rPr>
                <w:b/>
                <w:i/>
                <w:sz w:val="18"/>
              </w:rPr>
              <w:br/>
              <w:t>F</w:t>
            </w:r>
            <w:r w:rsidRPr="00DD5FDF">
              <w:rPr>
                <w:i/>
                <w:sz w:val="18"/>
              </w:rPr>
              <w:t xml:space="preserve">  (correction)</w:t>
            </w:r>
            <w:r w:rsidRPr="00DD5FDF">
              <w:rPr>
                <w:i/>
                <w:sz w:val="18"/>
              </w:rPr>
              <w:br/>
            </w:r>
            <w:r w:rsidRPr="00DD5FDF">
              <w:rPr>
                <w:b/>
                <w:i/>
                <w:sz w:val="18"/>
              </w:rPr>
              <w:t>A</w:t>
            </w:r>
            <w:r w:rsidRPr="00DD5FDF">
              <w:rPr>
                <w:i/>
                <w:sz w:val="18"/>
              </w:rPr>
              <w:t xml:space="preserve">  (</w:t>
            </w:r>
            <w:r w:rsidR="00DE34CF" w:rsidRPr="00DD5FDF">
              <w:rPr>
                <w:i/>
                <w:sz w:val="18"/>
              </w:rPr>
              <w:t xml:space="preserve">mirror </w:t>
            </w:r>
            <w:r w:rsidRPr="00DD5FDF">
              <w:rPr>
                <w:i/>
                <w:sz w:val="18"/>
              </w:rPr>
              <w:t>correspond</w:t>
            </w:r>
            <w:r w:rsidR="00DE34CF" w:rsidRPr="00DD5FDF">
              <w:rPr>
                <w:i/>
                <w:sz w:val="18"/>
              </w:rPr>
              <w:t xml:space="preserve">ing </w:t>
            </w:r>
            <w:r w:rsidRPr="00DD5FDF">
              <w:rPr>
                <w:i/>
                <w:sz w:val="18"/>
              </w:rPr>
              <w:t xml:space="preserve">to a </w:t>
            </w:r>
            <w:r w:rsidR="00DE34CF" w:rsidRPr="00DD5FDF">
              <w:rPr>
                <w:i/>
                <w:sz w:val="18"/>
              </w:rPr>
              <w:t xml:space="preserve">change </w:t>
            </w:r>
            <w:r w:rsidRPr="00DD5FDF">
              <w:rPr>
                <w:i/>
                <w:sz w:val="18"/>
              </w:rPr>
              <w:t xml:space="preserve">in an earlier </w:t>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00665C47" w:rsidRPr="00DD5FDF">
              <w:rPr>
                <w:i/>
                <w:sz w:val="18"/>
              </w:rPr>
              <w:tab/>
            </w:r>
            <w:r w:rsidRPr="00DD5FDF">
              <w:rPr>
                <w:i/>
                <w:sz w:val="18"/>
              </w:rPr>
              <w:t>release)</w:t>
            </w:r>
            <w:r w:rsidRPr="00DD5FDF">
              <w:rPr>
                <w:i/>
                <w:sz w:val="18"/>
              </w:rPr>
              <w:br/>
            </w:r>
            <w:r w:rsidRPr="00DD5FDF">
              <w:rPr>
                <w:b/>
                <w:i/>
                <w:sz w:val="18"/>
              </w:rPr>
              <w:t>B</w:t>
            </w:r>
            <w:r w:rsidRPr="00DD5FDF">
              <w:rPr>
                <w:i/>
                <w:sz w:val="18"/>
              </w:rPr>
              <w:t xml:space="preserve">  (addition of feature), </w:t>
            </w:r>
            <w:r w:rsidRPr="00DD5FDF">
              <w:rPr>
                <w:i/>
                <w:sz w:val="18"/>
              </w:rPr>
              <w:br/>
            </w:r>
            <w:r w:rsidRPr="00DD5FDF">
              <w:rPr>
                <w:b/>
                <w:i/>
                <w:sz w:val="18"/>
              </w:rPr>
              <w:t>C</w:t>
            </w:r>
            <w:r w:rsidRPr="00DD5FDF">
              <w:rPr>
                <w:i/>
                <w:sz w:val="18"/>
              </w:rPr>
              <w:t xml:space="preserve">  (functional modification of feature)</w:t>
            </w:r>
            <w:r w:rsidRPr="00DD5FDF">
              <w:rPr>
                <w:i/>
                <w:sz w:val="18"/>
              </w:rPr>
              <w:br/>
            </w:r>
            <w:r w:rsidRPr="00DD5FDF">
              <w:rPr>
                <w:b/>
                <w:i/>
                <w:sz w:val="18"/>
              </w:rPr>
              <w:t>D</w:t>
            </w:r>
            <w:r w:rsidRPr="00DD5FDF">
              <w:rPr>
                <w:i/>
                <w:sz w:val="18"/>
              </w:rPr>
              <w:t xml:space="preserve">  (editorial modification)</w:t>
            </w:r>
          </w:p>
          <w:p w14:paraId="05D36727" w14:textId="77777777" w:rsidR="001E41F3" w:rsidRPr="00DD5FDF" w:rsidRDefault="001E41F3">
            <w:pPr>
              <w:pStyle w:val="CRCoverPage"/>
            </w:pPr>
            <w:r w:rsidRPr="00DD5FDF">
              <w:rPr>
                <w:sz w:val="18"/>
              </w:rPr>
              <w:t>Detailed explanations of the above categories can</w:t>
            </w:r>
            <w:r w:rsidRPr="00DD5FDF">
              <w:rPr>
                <w:sz w:val="18"/>
              </w:rPr>
              <w:br/>
              <w:t xml:space="preserve">be found in 3GPP </w:t>
            </w:r>
            <w:hyperlink r:id="rId10" w:history="1">
              <w:r w:rsidRPr="00DD5FDF">
                <w:rPr>
                  <w:rStyle w:val="Hyperlink"/>
                  <w:sz w:val="18"/>
                </w:rPr>
                <w:t>TR 21.900</w:t>
              </w:r>
            </w:hyperlink>
            <w:r w:rsidRPr="00DD5FDF">
              <w:rPr>
                <w:sz w:val="18"/>
              </w:rPr>
              <w:t>.</w:t>
            </w:r>
          </w:p>
        </w:tc>
        <w:tc>
          <w:tcPr>
            <w:tcW w:w="3120" w:type="dxa"/>
            <w:gridSpan w:val="2"/>
            <w:tcBorders>
              <w:bottom w:val="single" w:sz="4" w:space="0" w:color="auto"/>
              <w:right w:val="single" w:sz="4" w:space="0" w:color="auto"/>
            </w:tcBorders>
          </w:tcPr>
          <w:p w14:paraId="1A28F380" w14:textId="0E2FCE84" w:rsidR="00D9124E" w:rsidRPr="00DD5FDF" w:rsidRDefault="001E41F3" w:rsidP="00BD6BB8">
            <w:pPr>
              <w:pStyle w:val="CRCoverPage"/>
              <w:tabs>
                <w:tab w:val="left" w:pos="950"/>
              </w:tabs>
              <w:spacing w:after="0"/>
              <w:ind w:left="241" w:hanging="241"/>
              <w:rPr>
                <w:i/>
                <w:sz w:val="18"/>
              </w:rPr>
            </w:pPr>
            <w:r w:rsidRPr="00DD5FDF">
              <w:rPr>
                <w:i/>
                <w:sz w:val="18"/>
              </w:rPr>
              <w:t xml:space="preserve">Use </w:t>
            </w:r>
            <w:r w:rsidRPr="00DD5FDF">
              <w:rPr>
                <w:i/>
                <w:sz w:val="18"/>
                <w:u w:val="single"/>
              </w:rPr>
              <w:t>one</w:t>
            </w:r>
            <w:r w:rsidRPr="00DD5FDF">
              <w:rPr>
                <w:i/>
                <w:sz w:val="18"/>
              </w:rPr>
              <w:t xml:space="preserve"> of the following releases:</w:t>
            </w:r>
            <w:r w:rsidRPr="00DD5FDF">
              <w:rPr>
                <w:i/>
                <w:sz w:val="18"/>
              </w:rPr>
              <w:br/>
              <w:t>Rel-8</w:t>
            </w:r>
            <w:r w:rsidRPr="00DD5FDF">
              <w:rPr>
                <w:i/>
                <w:sz w:val="18"/>
              </w:rPr>
              <w:tab/>
              <w:t>(Release 8)</w:t>
            </w:r>
            <w:r w:rsidR="007C2097" w:rsidRPr="00DD5FDF">
              <w:rPr>
                <w:i/>
                <w:sz w:val="18"/>
              </w:rPr>
              <w:br/>
              <w:t>Rel-9</w:t>
            </w:r>
            <w:r w:rsidR="007C2097" w:rsidRPr="00DD5FDF">
              <w:rPr>
                <w:i/>
                <w:sz w:val="18"/>
              </w:rPr>
              <w:tab/>
              <w:t>(Release 9)</w:t>
            </w:r>
            <w:r w:rsidR="009777D9" w:rsidRPr="00DD5FDF">
              <w:rPr>
                <w:i/>
                <w:sz w:val="18"/>
              </w:rPr>
              <w:br/>
              <w:t>Rel-10</w:t>
            </w:r>
            <w:r w:rsidR="009777D9" w:rsidRPr="00DD5FDF">
              <w:rPr>
                <w:i/>
                <w:sz w:val="18"/>
              </w:rPr>
              <w:tab/>
              <w:t>(Release 10)</w:t>
            </w:r>
            <w:r w:rsidR="000C038A" w:rsidRPr="00DD5FDF">
              <w:rPr>
                <w:i/>
                <w:sz w:val="18"/>
              </w:rPr>
              <w:br/>
              <w:t>Rel-11</w:t>
            </w:r>
            <w:r w:rsidR="000C038A" w:rsidRPr="00DD5FDF">
              <w:rPr>
                <w:i/>
                <w:sz w:val="18"/>
              </w:rPr>
              <w:tab/>
              <w:t>(Release 11)</w:t>
            </w:r>
            <w:r w:rsidR="000C038A" w:rsidRPr="00DD5FDF">
              <w:rPr>
                <w:i/>
                <w:sz w:val="18"/>
              </w:rPr>
              <w:br/>
            </w:r>
            <w:r w:rsidR="002E472E" w:rsidRPr="00DD5FDF">
              <w:rPr>
                <w:i/>
                <w:sz w:val="18"/>
              </w:rPr>
              <w:t>…</w:t>
            </w:r>
            <w:r w:rsidR="0051580D" w:rsidRPr="00DD5FDF">
              <w:rPr>
                <w:i/>
                <w:sz w:val="18"/>
              </w:rPr>
              <w:br/>
            </w:r>
            <w:r w:rsidR="002E472E" w:rsidRPr="00DD5FDF">
              <w:rPr>
                <w:i/>
                <w:sz w:val="18"/>
              </w:rPr>
              <w:t>Rel-17</w:t>
            </w:r>
            <w:r w:rsidR="002E472E" w:rsidRPr="00DD5FDF">
              <w:rPr>
                <w:i/>
                <w:sz w:val="18"/>
              </w:rPr>
              <w:tab/>
              <w:t>(Release 17)</w:t>
            </w:r>
            <w:r w:rsidR="002E472E" w:rsidRPr="00DD5FDF">
              <w:rPr>
                <w:i/>
                <w:sz w:val="18"/>
              </w:rPr>
              <w:br/>
              <w:t>Rel-18</w:t>
            </w:r>
            <w:r w:rsidR="002E472E" w:rsidRPr="00DD5FDF">
              <w:rPr>
                <w:i/>
                <w:sz w:val="18"/>
              </w:rPr>
              <w:tab/>
              <w:t>(Release 18)</w:t>
            </w:r>
            <w:r w:rsidR="00C870F6" w:rsidRPr="00DD5FDF">
              <w:rPr>
                <w:i/>
                <w:sz w:val="18"/>
              </w:rPr>
              <w:br/>
              <w:t>Rel-19</w:t>
            </w:r>
            <w:r w:rsidR="00653DE4" w:rsidRPr="00DD5FDF">
              <w:rPr>
                <w:i/>
                <w:sz w:val="18"/>
              </w:rPr>
              <w:tab/>
              <w:t>(Release 19)</w:t>
            </w:r>
            <w:r w:rsidR="00D9124E" w:rsidRPr="00DD5FDF">
              <w:rPr>
                <w:i/>
                <w:sz w:val="18"/>
              </w:rPr>
              <w:t xml:space="preserve"> </w:t>
            </w:r>
            <w:r w:rsidR="00D9124E" w:rsidRPr="00DD5FDF">
              <w:rPr>
                <w:i/>
                <w:sz w:val="18"/>
              </w:rPr>
              <w:br/>
              <w:t>Rel-20</w:t>
            </w:r>
            <w:r w:rsidR="00D9124E" w:rsidRPr="00DD5FDF">
              <w:rPr>
                <w:i/>
                <w:sz w:val="18"/>
              </w:rPr>
              <w:tab/>
              <w:t>(Release 20)</w:t>
            </w:r>
          </w:p>
        </w:tc>
      </w:tr>
      <w:tr w:rsidR="001E41F3" w:rsidRPr="00DD5FDF" w14:paraId="7FBEB8E7" w14:textId="77777777" w:rsidTr="00547111">
        <w:tc>
          <w:tcPr>
            <w:tcW w:w="1843" w:type="dxa"/>
          </w:tcPr>
          <w:p w14:paraId="44A3A604" w14:textId="77777777" w:rsidR="001E41F3" w:rsidRPr="00DD5FDF" w:rsidRDefault="001E41F3">
            <w:pPr>
              <w:pStyle w:val="CRCoverPage"/>
              <w:spacing w:after="0"/>
              <w:rPr>
                <w:b/>
                <w:i/>
                <w:sz w:val="8"/>
                <w:szCs w:val="8"/>
              </w:rPr>
            </w:pPr>
          </w:p>
        </w:tc>
        <w:tc>
          <w:tcPr>
            <w:tcW w:w="7797" w:type="dxa"/>
            <w:gridSpan w:val="10"/>
          </w:tcPr>
          <w:p w14:paraId="5524CC4E" w14:textId="77777777" w:rsidR="001E41F3" w:rsidRPr="00DD5FDF" w:rsidRDefault="001E41F3">
            <w:pPr>
              <w:pStyle w:val="CRCoverPage"/>
              <w:spacing w:after="0"/>
              <w:rPr>
                <w:sz w:val="8"/>
                <w:szCs w:val="8"/>
              </w:rPr>
            </w:pPr>
          </w:p>
        </w:tc>
      </w:tr>
      <w:tr w:rsidR="001E41F3" w:rsidRPr="00DD5FDF" w14:paraId="1256F52C" w14:textId="77777777" w:rsidTr="00547111">
        <w:tc>
          <w:tcPr>
            <w:tcW w:w="2694" w:type="dxa"/>
            <w:gridSpan w:val="2"/>
            <w:tcBorders>
              <w:top w:val="single" w:sz="4" w:space="0" w:color="auto"/>
              <w:left w:val="single" w:sz="4" w:space="0" w:color="auto"/>
            </w:tcBorders>
          </w:tcPr>
          <w:p w14:paraId="52C87DB0" w14:textId="77777777" w:rsidR="001E41F3" w:rsidRPr="00DD5FDF" w:rsidRDefault="001E41F3">
            <w:pPr>
              <w:pStyle w:val="CRCoverPage"/>
              <w:tabs>
                <w:tab w:val="right" w:pos="2184"/>
              </w:tabs>
              <w:spacing w:after="0"/>
              <w:rPr>
                <w:b/>
                <w:i/>
              </w:rPr>
            </w:pPr>
            <w:r w:rsidRPr="00DD5FDF">
              <w:rPr>
                <w:b/>
                <w:i/>
              </w:rPr>
              <w:t>Reason for change:</w:t>
            </w:r>
          </w:p>
        </w:tc>
        <w:tc>
          <w:tcPr>
            <w:tcW w:w="6946" w:type="dxa"/>
            <w:gridSpan w:val="9"/>
            <w:tcBorders>
              <w:top w:val="single" w:sz="4" w:space="0" w:color="auto"/>
              <w:right w:val="single" w:sz="4" w:space="0" w:color="auto"/>
            </w:tcBorders>
            <w:shd w:val="pct30" w:color="FFFF00" w:fill="auto"/>
          </w:tcPr>
          <w:p w14:paraId="708AA7DE" w14:textId="49F6C581" w:rsidR="001E41F3" w:rsidRPr="00DD5FDF" w:rsidRDefault="00DD5FDF">
            <w:pPr>
              <w:pStyle w:val="CRCoverPage"/>
              <w:spacing w:after="0"/>
              <w:ind w:left="100"/>
            </w:pPr>
            <w:r w:rsidRPr="00DD5FDF">
              <w:t>This</w:t>
            </w:r>
            <w:r>
              <w:t xml:space="preserve"> CR</w:t>
            </w:r>
            <w:r w:rsidR="00357E15">
              <w:t xml:space="preserve"> introduces the necessary updates in </w:t>
            </w:r>
            <w:r w:rsidR="009861F4">
              <w:t xml:space="preserve">clause 10.2 to align the </w:t>
            </w:r>
            <w:r w:rsidR="00E5287E">
              <w:t xml:space="preserve">MC service authentication and service authorisation with stage 3 work. </w:t>
            </w:r>
          </w:p>
        </w:tc>
      </w:tr>
      <w:tr w:rsidR="001E41F3" w:rsidRPr="00DD5FDF" w14:paraId="4CA74D09" w14:textId="77777777" w:rsidTr="00547111">
        <w:tc>
          <w:tcPr>
            <w:tcW w:w="2694" w:type="dxa"/>
            <w:gridSpan w:val="2"/>
            <w:tcBorders>
              <w:left w:val="single" w:sz="4" w:space="0" w:color="auto"/>
            </w:tcBorders>
          </w:tcPr>
          <w:p w14:paraId="2D0866D6" w14:textId="77777777" w:rsidR="001E41F3" w:rsidRPr="00DD5F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5FDF" w:rsidRDefault="001E41F3">
            <w:pPr>
              <w:pStyle w:val="CRCoverPage"/>
              <w:spacing w:after="0"/>
              <w:rPr>
                <w:sz w:val="8"/>
                <w:szCs w:val="8"/>
              </w:rPr>
            </w:pPr>
          </w:p>
        </w:tc>
      </w:tr>
      <w:tr w:rsidR="001E41F3" w:rsidRPr="00DD5FDF" w14:paraId="21016551" w14:textId="77777777" w:rsidTr="00547111">
        <w:tc>
          <w:tcPr>
            <w:tcW w:w="2694" w:type="dxa"/>
            <w:gridSpan w:val="2"/>
            <w:tcBorders>
              <w:left w:val="single" w:sz="4" w:space="0" w:color="auto"/>
            </w:tcBorders>
          </w:tcPr>
          <w:p w14:paraId="49433147" w14:textId="77777777" w:rsidR="001E41F3" w:rsidRPr="00DD5FDF" w:rsidRDefault="001E41F3">
            <w:pPr>
              <w:pStyle w:val="CRCoverPage"/>
              <w:tabs>
                <w:tab w:val="right" w:pos="2184"/>
              </w:tabs>
              <w:spacing w:after="0"/>
              <w:rPr>
                <w:b/>
                <w:i/>
              </w:rPr>
            </w:pPr>
            <w:r w:rsidRPr="00DD5FDF">
              <w:rPr>
                <w:b/>
                <w:i/>
              </w:rPr>
              <w:t>Summary of change</w:t>
            </w:r>
            <w:r w:rsidR="0051580D" w:rsidRPr="00DD5FDF">
              <w:rPr>
                <w:b/>
                <w:i/>
              </w:rPr>
              <w:t>:</w:t>
            </w:r>
          </w:p>
        </w:tc>
        <w:tc>
          <w:tcPr>
            <w:tcW w:w="6946" w:type="dxa"/>
            <w:gridSpan w:val="9"/>
            <w:tcBorders>
              <w:right w:val="single" w:sz="4" w:space="0" w:color="auto"/>
            </w:tcBorders>
            <w:shd w:val="pct30" w:color="FFFF00" w:fill="auto"/>
          </w:tcPr>
          <w:p w14:paraId="1386557D" w14:textId="70D14AA6" w:rsidR="001E41F3" w:rsidRDefault="00E5287E">
            <w:pPr>
              <w:pStyle w:val="CRCoverPage"/>
              <w:spacing w:after="0"/>
              <w:ind w:left="100"/>
            </w:pPr>
            <w:r w:rsidRPr="009B229B">
              <w:rPr>
                <w:highlight w:val="green"/>
              </w:rPr>
              <w:t>2 options are included</w:t>
            </w:r>
            <w:r w:rsidR="009B229B" w:rsidRPr="009B229B">
              <w:rPr>
                <w:highlight w:val="green"/>
              </w:rPr>
              <w:t xml:space="preserve"> (SA6 to choose only one)</w:t>
            </w:r>
            <w:r w:rsidR="00AB57CE" w:rsidRPr="009B229B">
              <w:rPr>
                <w:highlight w:val="green"/>
              </w:rPr>
              <w:t>:</w:t>
            </w:r>
          </w:p>
          <w:p w14:paraId="6E910B49" w14:textId="6C7B5E93" w:rsidR="00AB57CE" w:rsidRDefault="00AB57CE">
            <w:pPr>
              <w:pStyle w:val="CRCoverPage"/>
              <w:spacing w:after="0"/>
              <w:ind w:left="100"/>
            </w:pPr>
            <w:r>
              <w:t xml:space="preserve">- void </w:t>
            </w:r>
            <w:r w:rsidR="00CF58CF">
              <w:t xml:space="preserve">the content of </w:t>
            </w:r>
            <w:r>
              <w:t>clause 10.2 a</w:t>
            </w:r>
            <w:r w:rsidR="00CF58CF">
              <w:t>nd refer to the</w:t>
            </w:r>
            <w:r>
              <w:t xml:space="preserve"> general procedure and related IE </w:t>
            </w:r>
            <w:r w:rsidR="00804C59">
              <w:t xml:space="preserve">which </w:t>
            </w:r>
            <w:r>
              <w:t>are introduced in</w:t>
            </w:r>
            <w:r w:rsidR="00804C59">
              <w:t xml:space="preserve"> TS</w:t>
            </w:r>
            <w:r>
              <w:t xml:space="preserve"> 23.280</w:t>
            </w:r>
          </w:p>
          <w:p w14:paraId="31C656EC" w14:textId="6E2D4226" w:rsidR="00AB57CE" w:rsidRPr="00DD5FDF" w:rsidRDefault="00AB57CE">
            <w:pPr>
              <w:pStyle w:val="CRCoverPage"/>
              <w:spacing w:after="0"/>
              <w:ind w:left="100"/>
            </w:pPr>
            <w:r>
              <w:t>- introduce IE and update the procedure in clause 10.2 to align with stage 3</w:t>
            </w:r>
          </w:p>
        </w:tc>
      </w:tr>
      <w:tr w:rsidR="001E41F3" w:rsidRPr="00DD5FDF" w14:paraId="1F886379" w14:textId="77777777" w:rsidTr="00547111">
        <w:tc>
          <w:tcPr>
            <w:tcW w:w="2694" w:type="dxa"/>
            <w:gridSpan w:val="2"/>
            <w:tcBorders>
              <w:left w:val="single" w:sz="4" w:space="0" w:color="auto"/>
            </w:tcBorders>
          </w:tcPr>
          <w:p w14:paraId="4D989623" w14:textId="77777777" w:rsidR="001E41F3" w:rsidRPr="00DD5F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5FDF" w:rsidRDefault="001E41F3">
            <w:pPr>
              <w:pStyle w:val="CRCoverPage"/>
              <w:spacing w:after="0"/>
              <w:rPr>
                <w:sz w:val="8"/>
                <w:szCs w:val="8"/>
              </w:rPr>
            </w:pPr>
          </w:p>
        </w:tc>
      </w:tr>
      <w:tr w:rsidR="001E41F3" w:rsidRPr="00DD5FDF" w14:paraId="678D7BF9" w14:textId="77777777" w:rsidTr="00547111">
        <w:tc>
          <w:tcPr>
            <w:tcW w:w="2694" w:type="dxa"/>
            <w:gridSpan w:val="2"/>
            <w:tcBorders>
              <w:left w:val="single" w:sz="4" w:space="0" w:color="auto"/>
              <w:bottom w:val="single" w:sz="4" w:space="0" w:color="auto"/>
            </w:tcBorders>
          </w:tcPr>
          <w:p w14:paraId="4E5CE1B6" w14:textId="77777777" w:rsidR="001E41F3" w:rsidRPr="00DD5FDF" w:rsidRDefault="001E41F3">
            <w:pPr>
              <w:pStyle w:val="CRCoverPage"/>
              <w:tabs>
                <w:tab w:val="right" w:pos="2184"/>
              </w:tabs>
              <w:spacing w:after="0"/>
              <w:rPr>
                <w:b/>
                <w:i/>
              </w:rPr>
            </w:pPr>
            <w:r w:rsidRPr="00DD5F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03726" w:rsidR="001E41F3" w:rsidRPr="00DD5FDF" w:rsidRDefault="00AB57CE">
            <w:pPr>
              <w:pStyle w:val="CRCoverPage"/>
              <w:spacing w:after="0"/>
              <w:ind w:left="100"/>
            </w:pPr>
            <w:r>
              <w:t>No alignment with stage 3</w:t>
            </w:r>
          </w:p>
        </w:tc>
      </w:tr>
      <w:tr w:rsidR="001E41F3" w:rsidRPr="00DD5FDF" w14:paraId="034AF533" w14:textId="77777777" w:rsidTr="00547111">
        <w:tc>
          <w:tcPr>
            <w:tcW w:w="2694" w:type="dxa"/>
            <w:gridSpan w:val="2"/>
          </w:tcPr>
          <w:p w14:paraId="39D9EB5B" w14:textId="77777777" w:rsidR="001E41F3" w:rsidRPr="00DD5FDF" w:rsidRDefault="001E41F3">
            <w:pPr>
              <w:pStyle w:val="CRCoverPage"/>
              <w:spacing w:after="0"/>
              <w:rPr>
                <w:b/>
                <w:i/>
                <w:sz w:val="8"/>
                <w:szCs w:val="8"/>
              </w:rPr>
            </w:pPr>
          </w:p>
        </w:tc>
        <w:tc>
          <w:tcPr>
            <w:tcW w:w="6946" w:type="dxa"/>
            <w:gridSpan w:val="9"/>
          </w:tcPr>
          <w:p w14:paraId="7826CB1C" w14:textId="77777777" w:rsidR="001E41F3" w:rsidRPr="00DD5FDF" w:rsidRDefault="001E41F3">
            <w:pPr>
              <w:pStyle w:val="CRCoverPage"/>
              <w:spacing w:after="0"/>
              <w:rPr>
                <w:sz w:val="8"/>
                <w:szCs w:val="8"/>
              </w:rPr>
            </w:pPr>
          </w:p>
        </w:tc>
      </w:tr>
      <w:tr w:rsidR="001E41F3" w:rsidRPr="00DD5FDF" w14:paraId="6A17D7AC" w14:textId="77777777" w:rsidTr="00547111">
        <w:tc>
          <w:tcPr>
            <w:tcW w:w="2694" w:type="dxa"/>
            <w:gridSpan w:val="2"/>
            <w:tcBorders>
              <w:top w:val="single" w:sz="4" w:space="0" w:color="auto"/>
              <w:left w:val="single" w:sz="4" w:space="0" w:color="auto"/>
            </w:tcBorders>
          </w:tcPr>
          <w:p w14:paraId="6DAD5B19" w14:textId="77777777" w:rsidR="001E41F3" w:rsidRPr="00DD5FDF" w:rsidRDefault="001E41F3">
            <w:pPr>
              <w:pStyle w:val="CRCoverPage"/>
              <w:tabs>
                <w:tab w:val="right" w:pos="2184"/>
              </w:tabs>
              <w:spacing w:after="0"/>
              <w:rPr>
                <w:b/>
                <w:i/>
              </w:rPr>
            </w:pPr>
            <w:r w:rsidRPr="00DD5FDF">
              <w:rPr>
                <w:b/>
                <w:i/>
              </w:rPr>
              <w:t>Clauses affected:</w:t>
            </w:r>
          </w:p>
        </w:tc>
        <w:tc>
          <w:tcPr>
            <w:tcW w:w="6946" w:type="dxa"/>
            <w:gridSpan w:val="9"/>
            <w:tcBorders>
              <w:top w:val="single" w:sz="4" w:space="0" w:color="auto"/>
              <w:right w:val="single" w:sz="4" w:space="0" w:color="auto"/>
            </w:tcBorders>
            <w:shd w:val="pct30" w:color="FFFF00" w:fill="auto"/>
          </w:tcPr>
          <w:p w14:paraId="2E8CC96B" w14:textId="532602EF" w:rsidR="001E41F3" w:rsidRPr="00DD5FDF" w:rsidRDefault="009B229B">
            <w:pPr>
              <w:pStyle w:val="CRCoverPage"/>
              <w:spacing w:after="0"/>
              <w:ind w:left="100"/>
            </w:pPr>
            <w:r w:rsidRPr="009B229B">
              <w:rPr>
                <w:highlight w:val="green"/>
              </w:rPr>
              <w:t>(Based on chosen option)</w:t>
            </w:r>
          </w:p>
        </w:tc>
      </w:tr>
      <w:tr w:rsidR="001E41F3" w:rsidRPr="00DD5FDF" w14:paraId="56E1E6C3" w14:textId="77777777" w:rsidTr="00547111">
        <w:tc>
          <w:tcPr>
            <w:tcW w:w="2694" w:type="dxa"/>
            <w:gridSpan w:val="2"/>
            <w:tcBorders>
              <w:left w:val="single" w:sz="4" w:space="0" w:color="auto"/>
            </w:tcBorders>
          </w:tcPr>
          <w:p w14:paraId="2FB9DE77" w14:textId="77777777" w:rsidR="001E41F3" w:rsidRPr="00DD5F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5FDF" w:rsidRDefault="001E41F3">
            <w:pPr>
              <w:pStyle w:val="CRCoverPage"/>
              <w:spacing w:after="0"/>
              <w:rPr>
                <w:sz w:val="8"/>
                <w:szCs w:val="8"/>
              </w:rPr>
            </w:pPr>
          </w:p>
        </w:tc>
      </w:tr>
      <w:tr w:rsidR="001E41F3" w:rsidRPr="00DD5FDF" w14:paraId="76F95A8B" w14:textId="77777777" w:rsidTr="00547111">
        <w:tc>
          <w:tcPr>
            <w:tcW w:w="2694" w:type="dxa"/>
            <w:gridSpan w:val="2"/>
            <w:tcBorders>
              <w:left w:val="single" w:sz="4" w:space="0" w:color="auto"/>
            </w:tcBorders>
          </w:tcPr>
          <w:p w14:paraId="335EAB52" w14:textId="77777777" w:rsidR="001E41F3" w:rsidRPr="00DD5F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5FDF" w:rsidRDefault="001E41F3">
            <w:pPr>
              <w:pStyle w:val="CRCoverPage"/>
              <w:spacing w:after="0"/>
              <w:jc w:val="center"/>
              <w:rPr>
                <w:b/>
                <w:caps/>
              </w:rPr>
            </w:pPr>
            <w:r w:rsidRPr="00DD5F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5FDF" w:rsidRDefault="001E41F3">
            <w:pPr>
              <w:pStyle w:val="CRCoverPage"/>
              <w:spacing w:after="0"/>
              <w:jc w:val="center"/>
              <w:rPr>
                <w:b/>
                <w:caps/>
              </w:rPr>
            </w:pPr>
            <w:r w:rsidRPr="00DD5FDF">
              <w:rPr>
                <w:b/>
                <w:caps/>
              </w:rPr>
              <w:t>N</w:t>
            </w:r>
          </w:p>
        </w:tc>
        <w:tc>
          <w:tcPr>
            <w:tcW w:w="2977" w:type="dxa"/>
            <w:gridSpan w:val="4"/>
          </w:tcPr>
          <w:p w14:paraId="304CCBCB" w14:textId="77777777" w:rsidR="001E41F3" w:rsidRPr="00DD5F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5FDF" w:rsidRDefault="001E41F3">
            <w:pPr>
              <w:pStyle w:val="CRCoverPage"/>
              <w:spacing w:after="0"/>
              <w:ind w:left="99"/>
            </w:pPr>
          </w:p>
        </w:tc>
      </w:tr>
      <w:tr w:rsidR="001E41F3" w:rsidRPr="00DD5FDF" w14:paraId="34ACE2EB" w14:textId="77777777" w:rsidTr="00547111">
        <w:tc>
          <w:tcPr>
            <w:tcW w:w="2694" w:type="dxa"/>
            <w:gridSpan w:val="2"/>
            <w:tcBorders>
              <w:left w:val="single" w:sz="4" w:space="0" w:color="auto"/>
            </w:tcBorders>
          </w:tcPr>
          <w:p w14:paraId="571382F3" w14:textId="77777777" w:rsidR="001E41F3" w:rsidRPr="00DD5FDF" w:rsidRDefault="001E41F3">
            <w:pPr>
              <w:pStyle w:val="CRCoverPage"/>
              <w:tabs>
                <w:tab w:val="right" w:pos="2184"/>
              </w:tabs>
              <w:spacing w:after="0"/>
              <w:rPr>
                <w:b/>
                <w:i/>
              </w:rPr>
            </w:pPr>
            <w:r w:rsidRPr="00DD5F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5F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Pr="00DD5FDF" w:rsidRDefault="00814AB3">
            <w:pPr>
              <w:pStyle w:val="CRCoverPage"/>
              <w:spacing w:after="0"/>
              <w:jc w:val="center"/>
              <w:rPr>
                <w:b/>
                <w:caps/>
              </w:rPr>
            </w:pPr>
            <w:r w:rsidRPr="00DD5FDF">
              <w:rPr>
                <w:b/>
                <w:caps/>
              </w:rPr>
              <w:t>x</w:t>
            </w:r>
          </w:p>
        </w:tc>
        <w:tc>
          <w:tcPr>
            <w:tcW w:w="2977" w:type="dxa"/>
            <w:gridSpan w:val="4"/>
          </w:tcPr>
          <w:p w14:paraId="7DB274D8" w14:textId="77777777" w:rsidR="001E41F3" w:rsidRPr="00DD5FDF" w:rsidRDefault="001E41F3">
            <w:pPr>
              <w:pStyle w:val="CRCoverPage"/>
              <w:tabs>
                <w:tab w:val="right" w:pos="2893"/>
              </w:tabs>
              <w:spacing w:after="0"/>
            </w:pPr>
            <w:r w:rsidRPr="00DD5FDF">
              <w:t xml:space="preserve"> Other core specifications</w:t>
            </w:r>
            <w:r w:rsidRPr="00DD5FDF">
              <w:tab/>
            </w:r>
          </w:p>
        </w:tc>
        <w:tc>
          <w:tcPr>
            <w:tcW w:w="3401" w:type="dxa"/>
            <w:gridSpan w:val="3"/>
            <w:tcBorders>
              <w:right w:val="single" w:sz="4" w:space="0" w:color="auto"/>
            </w:tcBorders>
            <w:shd w:val="pct30" w:color="FFFF00" w:fill="auto"/>
          </w:tcPr>
          <w:p w14:paraId="42398B96" w14:textId="77777777" w:rsidR="001E41F3" w:rsidRPr="00DD5FDF" w:rsidRDefault="00145D43">
            <w:pPr>
              <w:pStyle w:val="CRCoverPage"/>
              <w:spacing w:after="0"/>
              <w:ind w:left="99"/>
            </w:pPr>
            <w:r w:rsidRPr="00DD5FDF">
              <w:t xml:space="preserve">TS/TR ... CR ... </w:t>
            </w:r>
          </w:p>
        </w:tc>
      </w:tr>
      <w:tr w:rsidR="001E41F3" w:rsidRPr="00DD5FDF" w14:paraId="446DDBAC" w14:textId="77777777" w:rsidTr="00547111">
        <w:tc>
          <w:tcPr>
            <w:tcW w:w="2694" w:type="dxa"/>
            <w:gridSpan w:val="2"/>
            <w:tcBorders>
              <w:left w:val="single" w:sz="4" w:space="0" w:color="auto"/>
            </w:tcBorders>
          </w:tcPr>
          <w:p w14:paraId="678A1AA6" w14:textId="77777777" w:rsidR="001E41F3" w:rsidRPr="00DD5FDF" w:rsidRDefault="001E41F3">
            <w:pPr>
              <w:pStyle w:val="CRCoverPage"/>
              <w:spacing w:after="0"/>
              <w:rPr>
                <w:b/>
                <w:i/>
              </w:rPr>
            </w:pPr>
            <w:r w:rsidRPr="00DD5F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5F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Pr="00DD5FDF" w:rsidRDefault="00814AB3">
            <w:pPr>
              <w:pStyle w:val="CRCoverPage"/>
              <w:spacing w:after="0"/>
              <w:jc w:val="center"/>
              <w:rPr>
                <w:b/>
                <w:caps/>
              </w:rPr>
            </w:pPr>
            <w:r w:rsidRPr="00DD5FDF">
              <w:rPr>
                <w:b/>
                <w:caps/>
              </w:rPr>
              <w:t>x</w:t>
            </w:r>
          </w:p>
        </w:tc>
        <w:tc>
          <w:tcPr>
            <w:tcW w:w="2977" w:type="dxa"/>
            <w:gridSpan w:val="4"/>
          </w:tcPr>
          <w:p w14:paraId="1A4306D9" w14:textId="77777777" w:rsidR="001E41F3" w:rsidRPr="00DD5FDF" w:rsidRDefault="001E41F3">
            <w:pPr>
              <w:pStyle w:val="CRCoverPage"/>
              <w:spacing w:after="0"/>
            </w:pPr>
            <w:r w:rsidRPr="00DD5FDF">
              <w:t xml:space="preserve"> Test specifications</w:t>
            </w:r>
          </w:p>
        </w:tc>
        <w:tc>
          <w:tcPr>
            <w:tcW w:w="3401" w:type="dxa"/>
            <w:gridSpan w:val="3"/>
            <w:tcBorders>
              <w:right w:val="single" w:sz="4" w:space="0" w:color="auto"/>
            </w:tcBorders>
            <w:shd w:val="pct30" w:color="FFFF00" w:fill="auto"/>
          </w:tcPr>
          <w:p w14:paraId="186A633D" w14:textId="77777777" w:rsidR="001E41F3" w:rsidRPr="00DD5FDF" w:rsidRDefault="00145D43">
            <w:pPr>
              <w:pStyle w:val="CRCoverPage"/>
              <w:spacing w:after="0"/>
              <w:ind w:left="99"/>
            </w:pPr>
            <w:r w:rsidRPr="00DD5FDF">
              <w:t xml:space="preserve">TS/TR ... CR ... </w:t>
            </w:r>
          </w:p>
        </w:tc>
      </w:tr>
      <w:tr w:rsidR="001E41F3" w:rsidRPr="00DD5FDF" w14:paraId="55C714D2" w14:textId="77777777" w:rsidTr="00547111">
        <w:tc>
          <w:tcPr>
            <w:tcW w:w="2694" w:type="dxa"/>
            <w:gridSpan w:val="2"/>
            <w:tcBorders>
              <w:left w:val="single" w:sz="4" w:space="0" w:color="auto"/>
            </w:tcBorders>
          </w:tcPr>
          <w:p w14:paraId="45913E62" w14:textId="77777777" w:rsidR="001E41F3" w:rsidRPr="00DD5FDF" w:rsidRDefault="00145D43">
            <w:pPr>
              <w:pStyle w:val="CRCoverPage"/>
              <w:spacing w:after="0"/>
              <w:rPr>
                <w:b/>
                <w:i/>
              </w:rPr>
            </w:pPr>
            <w:r w:rsidRPr="00DD5FDF">
              <w:rPr>
                <w:b/>
                <w:i/>
              </w:rPr>
              <w:t xml:space="preserve">(show </w:t>
            </w:r>
            <w:r w:rsidR="00592D74" w:rsidRPr="00DD5FDF">
              <w:rPr>
                <w:b/>
                <w:i/>
              </w:rPr>
              <w:t xml:space="preserve">related </w:t>
            </w:r>
            <w:r w:rsidRPr="00DD5FDF">
              <w:rPr>
                <w:b/>
                <w:i/>
              </w:rPr>
              <w:t>CR</w:t>
            </w:r>
            <w:r w:rsidR="00592D74" w:rsidRPr="00DD5FDF">
              <w:rPr>
                <w:b/>
                <w:i/>
              </w:rPr>
              <w:t>s</w:t>
            </w:r>
            <w:r w:rsidRPr="00DD5F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5F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Pr="00DD5FDF" w:rsidRDefault="00814AB3">
            <w:pPr>
              <w:pStyle w:val="CRCoverPage"/>
              <w:spacing w:after="0"/>
              <w:jc w:val="center"/>
              <w:rPr>
                <w:b/>
                <w:caps/>
              </w:rPr>
            </w:pPr>
            <w:r w:rsidRPr="00DD5FDF">
              <w:rPr>
                <w:b/>
                <w:caps/>
              </w:rPr>
              <w:t>x</w:t>
            </w:r>
          </w:p>
        </w:tc>
        <w:tc>
          <w:tcPr>
            <w:tcW w:w="2977" w:type="dxa"/>
            <w:gridSpan w:val="4"/>
          </w:tcPr>
          <w:p w14:paraId="1B4FF921" w14:textId="77777777" w:rsidR="001E41F3" w:rsidRPr="00DD5FDF" w:rsidRDefault="001E41F3">
            <w:pPr>
              <w:pStyle w:val="CRCoverPage"/>
              <w:spacing w:after="0"/>
            </w:pPr>
            <w:r w:rsidRPr="00DD5FDF">
              <w:t xml:space="preserve"> O&amp;M Specifications</w:t>
            </w:r>
          </w:p>
        </w:tc>
        <w:tc>
          <w:tcPr>
            <w:tcW w:w="3401" w:type="dxa"/>
            <w:gridSpan w:val="3"/>
            <w:tcBorders>
              <w:right w:val="single" w:sz="4" w:space="0" w:color="auto"/>
            </w:tcBorders>
            <w:shd w:val="pct30" w:color="FFFF00" w:fill="auto"/>
          </w:tcPr>
          <w:p w14:paraId="66152F5E" w14:textId="77777777" w:rsidR="001E41F3" w:rsidRPr="00DD5FDF" w:rsidRDefault="00145D43">
            <w:pPr>
              <w:pStyle w:val="CRCoverPage"/>
              <w:spacing w:after="0"/>
              <w:ind w:left="99"/>
            </w:pPr>
            <w:r w:rsidRPr="00DD5FDF">
              <w:t>TS</w:t>
            </w:r>
            <w:r w:rsidR="000A6394" w:rsidRPr="00DD5FDF">
              <w:t xml:space="preserve">/TR ... CR ... </w:t>
            </w:r>
          </w:p>
        </w:tc>
      </w:tr>
      <w:tr w:rsidR="001E41F3" w:rsidRPr="00DD5FDF" w14:paraId="60DF82CC" w14:textId="77777777" w:rsidTr="008863B9">
        <w:tc>
          <w:tcPr>
            <w:tcW w:w="2694" w:type="dxa"/>
            <w:gridSpan w:val="2"/>
            <w:tcBorders>
              <w:left w:val="single" w:sz="4" w:space="0" w:color="auto"/>
            </w:tcBorders>
          </w:tcPr>
          <w:p w14:paraId="517696CD" w14:textId="77777777" w:rsidR="001E41F3" w:rsidRPr="00DD5F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5FDF" w:rsidRDefault="001E41F3">
            <w:pPr>
              <w:pStyle w:val="CRCoverPage"/>
              <w:spacing w:after="0"/>
            </w:pPr>
          </w:p>
        </w:tc>
      </w:tr>
      <w:tr w:rsidR="001E41F3" w:rsidRPr="00DD5FDF" w14:paraId="556B87B6" w14:textId="77777777" w:rsidTr="008863B9">
        <w:tc>
          <w:tcPr>
            <w:tcW w:w="2694" w:type="dxa"/>
            <w:gridSpan w:val="2"/>
            <w:tcBorders>
              <w:left w:val="single" w:sz="4" w:space="0" w:color="auto"/>
              <w:bottom w:val="single" w:sz="4" w:space="0" w:color="auto"/>
            </w:tcBorders>
          </w:tcPr>
          <w:p w14:paraId="79A9C411" w14:textId="77777777" w:rsidR="001E41F3" w:rsidRPr="00DD5FDF" w:rsidRDefault="001E41F3">
            <w:pPr>
              <w:pStyle w:val="CRCoverPage"/>
              <w:tabs>
                <w:tab w:val="right" w:pos="2184"/>
              </w:tabs>
              <w:spacing w:after="0"/>
              <w:rPr>
                <w:b/>
                <w:i/>
              </w:rPr>
            </w:pPr>
            <w:r w:rsidRPr="00DD5F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5FDF" w:rsidRDefault="001E41F3">
            <w:pPr>
              <w:pStyle w:val="CRCoverPage"/>
              <w:spacing w:after="0"/>
              <w:ind w:left="100"/>
            </w:pPr>
          </w:p>
        </w:tc>
      </w:tr>
      <w:tr w:rsidR="008863B9" w:rsidRPr="00DD5FDF" w14:paraId="45BFE792" w14:textId="77777777" w:rsidTr="008863B9">
        <w:tc>
          <w:tcPr>
            <w:tcW w:w="2694" w:type="dxa"/>
            <w:gridSpan w:val="2"/>
            <w:tcBorders>
              <w:top w:val="single" w:sz="4" w:space="0" w:color="auto"/>
              <w:bottom w:val="single" w:sz="4" w:space="0" w:color="auto"/>
            </w:tcBorders>
          </w:tcPr>
          <w:p w14:paraId="194242DD" w14:textId="77777777" w:rsidR="008863B9" w:rsidRPr="00DD5F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5FDF" w:rsidRDefault="008863B9">
            <w:pPr>
              <w:pStyle w:val="CRCoverPage"/>
              <w:spacing w:after="0"/>
              <w:ind w:left="100"/>
              <w:rPr>
                <w:sz w:val="8"/>
                <w:szCs w:val="8"/>
              </w:rPr>
            </w:pPr>
          </w:p>
        </w:tc>
      </w:tr>
      <w:tr w:rsidR="008863B9" w:rsidRPr="00DD5F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5FDF" w:rsidRDefault="008863B9">
            <w:pPr>
              <w:pStyle w:val="CRCoverPage"/>
              <w:tabs>
                <w:tab w:val="right" w:pos="2184"/>
              </w:tabs>
              <w:spacing w:after="0"/>
              <w:rPr>
                <w:b/>
                <w:i/>
              </w:rPr>
            </w:pPr>
            <w:r w:rsidRPr="00DD5F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5FDF" w:rsidRDefault="008863B9">
            <w:pPr>
              <w:pStyle w:val="CRCoverPage"/>
              <w:spacing w:after="0"/>
              <w:ind w:left="100"/>
            </w:pPr>
          </w:p>
        </w:tc>
      </w:tr>
    </w:tbl>
    <w:p w14:paraId="17759814" w14:textId="77777777" w:rsidR="001E41F3" w:rsidRPr="00DD5FDF" w:rsidRDefault="001E41F3">
      <w:pPr>
        <w:pStyle w:val="CRCoverPage"/>
        <w:spacing w:after="0"/>
        <w:rPr>
          <w:sz w:val="8"/>
          <w:szCs w:val="8"/>
        </w:rPr>
      </w:pPr>
    </w:p>
    <w:p w14:paraId="1557EA72" w14:textId="77777777" w:rsidR="001E41F3" w:rsidRPr="00DD5FDF" w:rsidRDefault="001E41F3">
      <w:pPr>
        <w:sectPr w:rsidR="001E41F3" w:rsidRPr="00DD5FDF">
          <w:headerReference w:type="even" r:id="rId11"/>
          <w:footnotePr>
            <w:numRestart w:val="eachSect"/>
          </w:footnotePr>
          <w:pgSz w:w="11907" w:h="16840" w:code="9"/>
          <w:pgMar w:top="1418" w:right="1134" w:bottom="1134" w:left="1134" w:header="680" w:footer="567" w:gutter="0"/>
          <w:cols w:space="720"/>
        </w:sectPr>
      </w:pPr>
    </w:p>
    <w:p w14:paraId="4A4FFDFB" w14:textId="787B29BC" w:rsidR="00C24A92" w:rsidRPr="00DD5FDF"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lastRenderedPageBreak/>
        <w:t xml:space="preserve">* * * * </w:t>
      </w:r>
      <w:r w:rsidRPr="00DD5FDF">
        <w:rPr>
          <w:rFonts w:ascii="Arial" w:hAnsi="Arial" w:cs="Arial"/>
          <w:color w:val="FF0000"/>
          <w:sz w:val="28"/>
          <w:szCs w:val="28"/>
          <w:lang w:eastAsia="zh-CN"/>
        </w:rPr>
        <w:t>First</w:t>
      </w:r>
      <w:r w:rsidRPr="00DD5FDF">
        <w:rPr>
          <w:rFonts w:ascii="Arial" w:hAnsi="Arial" w:cs="Arial"/>
          <w:color w:val="FF0000"/>
          <w:sz w:val="28"/>
          <w:szCs w:val="28"/>
        </w:rPr>
        <w:t xml:space="preserve"> change </w:t>
      </w:r>
      <w:r w:rsidR="00806082" w:rsidRPr="00DD5FDF">
        <w:rPr>
          <w:rFonts w:ascii="Arial" w:hAnsi="Arial" w:cs="Arial"/>
          <w:color w:val="FF0000"/>
          <w:sz w:val="28"/>
          <w:szCs w:val="28"/>
        </w:rPr>
        <w:t>(</w:t>
      </w:r>
      <w:r w:rsidR="0025246B" w:rsidRPr="00DD5FDF">
        <w:rPr>
          <w:rFonts w:ascii="Arial" w:hAnsi="Arial" w:cs="Arial"/>
          <w:color w:val="FF0000"/>
          <w:sz w:val="28"/>
          <w:szCs w:val="28"/>
        </w:rPr>
        <w:t xml:space="preserve">Proposal </w:t>
      </w:r>
      <w:r w:rsidR="00CC5548" w:rsidRPr="00DD5FDF">
        <w:rPr>
          <w:rFonts w:ascii="Arial" w:hAnsi="Arial" w:cs="Arial"/>
          <w:color w:val="FF0000"/>
          <w:sz w:val="28"/>
          <w:szCs w:val="28"/>
        </w:rPr>
        <w:t>2</w:t>
      </w:r>
      <w:r w:rsidR="0025246B" w:rsidRPr="00DD5FDF">
        <w:rPr>
          <w:rFonts w:ascii="Arial" w:hAnsi="Arial" w:cs="Arial"/>
          <w:color w:val="FF0000"/>
          <w:sz w:val="28"/>
          <w:szCs w:val="28"/>
        </w:rPr>
        <w:t xml:space="preserve"> from DP </w:t>
      </w:r>
      <w:r w:rsidR="0025246B" w:rsidRPr="00134AD1">
        <w:rPr>
          <w:rFonts w:ascii="Arial" w:hAnsi="Arial" w:cs="Arial"/>
          <w:color w:val="FF0000"/>
          <w:sz w:val="28"/>
          <w:szCs w:val="28"/>
        </w:rPr>
        <w:t>S6-26</w:t>
      </w:r>
      <w:r w:rsidR="00134AD1">
        <w:rPr>
          <w:rFonts w:ascii="Arial" w:hAnsi="Arial" w:cs="Arial"/>
          <w:color w:val="FF0000"/>
          <w:sz w:val="28"/>
          <w:szCs w:val="28"/>
        </w:rPr>
        <w:t>0023</w:t>
      </w:r>
      <w:r w:rsidR="00806082" w:rsidRPr="00DD5FDF">
        <w:rPr>
          <w:rFonts w:ascii="Arial" w:hAnsi="Arial" w:cs="Arial"/>
          <w:color w:val="FF0000"/>
          <w:sz w:val="28"/>
          <w:szCs w:val="28"/>
        </w:rPr>
        <w:t>)</w:t>
      </w:r>
      <w:r w:rsidRPr="00DD5FDF">
        <w:rPr>
          <w:rFonts w:ascii="Arial" w:hAnsi="Arial" w:cs="Arial"/>
          <w:color w:val="FF0000"/>
          <w:sz w:val="28"/>
          <w:szCs w:val="28"/>
        </w:rPr>
        <w:t>* * * *</w:t>
      </w:r>
    </w:p>
    <w:p w14:paraId="68C9CD36" w14:textId="77777777" w:rsidR="001E41F3" w:rsidRPr="00DD5FDF" w:rsidRDefault="001E41F3"/>
    <w:p w14:paraId="66FD26EF" w14:textId="674BDE8A" w:rsidR="00D62209" w:rsidRPr="00DD5FDF" w:rsidRDefault="00D62209" w:rsidP="00D62209">
      <w:pPr>
        <w:pStyle w:val="Heading2"/>
      </w:pPr>
      <w:bookmarkStart w:id="2" w:name="_Toc460615955"/>
      <w:bookmarkStart w:id="3" w:name="_Toc460616816"/>
      <w:bookmarkStart w:id="4" w:name="_Toc218421973"/>
      <w:r w:rsidRPr="00DD5FDF">
        <w:t>10.2</w:t>
      </w:r>
      <w:r w:rsidRPr="00DD5FDF">
        <w:tab/>
        <w:t>User authentication and authorization for MCPTT service</w:t>
      </w:r>
      <w:bookmarkEnd w:id="2"/>
      <w:bookmarkEnd w:id="3"/>
      <w:bookmarkEnd w:id="4"/>
      <w:r w:rsidRPr="00DD5FDF">
        <w:t xml:space="preserve"> </w:t>
      </w:r>
    </w:p>
    <w:p w14:paraId="18CB8089" w14:textId="7608124D" w:rsidR="00D62209" w:rsidRPr="00DD5FDF" w:rsidDel="0025246B" w:rsidRDefault="00D62209" w:rsidP="00D62209">
      <w:pPr>
        <w:pStyle w:val="NO"/>
        <w:rPr>
          <w:del w:id="5" w:author="Ericsson" w:date="2026-01-26T10:02:00Z" w16du:dateUtc="2026-01-26T09:02:00Z"/>
        </w:rPr>
      </w:pPr>
      <w:del w:id="6" w:author="Ericsson" w:date="2026-01-26T10:02:00Z" w16du:dateUtc="2026-01-26T09:02:00Z">
        <w:r w:rsidRPr="00DD5FDF" w:rsidDel="0025246B">
          <w:delText>NOTE 1:</w:delText>
        </w:r>
        <w:r w:rsidRPr="00DD5FDF" w:rsidDel="0025246B">
          <w:tab/>
          <w:delText>Flow 10.2-1 is a high level user authentication and authorization flow. 3GPP TS 33.180 [19] defines the specific user authentication and authorization architecture required by the MCPTT service in order to realize the MCPTT user authentication and authorization requirements as defined in 3GPP TS 22.179 [2].</w:delText>
        </w:r>
      </w:del>
    </w:p>
    <w:p w14:paraId="309692FC" w14:textId="59333206" w:rsidR="003D3407" w:rsidRDefault="003D3407" w:rsidP="00D62209">
      <w:pPr>
        <w:rPr>
          <w:ins w:id="7" w:author="Ericsson" w:date="2026-01-27T11:47:00Z" w16du:dateUtc="2026-01-27T10:47:00Z"/>
        </w:rPr>
      </w:pPr>
      <w:ins w:id="8" w:author="Ericsson" w:date="2026-01-27T11:47:00Z" w16du:dateUtc="2026-01-27T10:47:00Z">
        <w:r>
          <w:t xml:space="preserve">The user authentication and authorisation for MCPTT service is </w:t>
        </w:r>
      </w:ins>
      <w:ins w:id="9" w:author="Ericsson" w:date="2026-01-27T11:49:00Z" w16du:dateUtc="2026-01-27T10:49:00Z">
        <w:r w:rsidR="008A5E25">
          <w:t xml:space="preserve">described in </w:t>
        </w:r>
        <w:r w:rsidR="00626C63">
          <w:t>3GPP TS</w:t>
        </w:r>
      </w:ins>
      <w:ins w:id="10" w:author="Ericsson" w:date="2026-01-27T11:50:00Z" w16du:dateUtc="2026-01-27T10:50:00Z">
        <w:r w:rsidR="00626C63">
          <w:t> 23.280 [16].</w:t>
        </w:r>
      </w:ins>
    </w:p>
    <w:p w14:paraId="520EB5DA" w14:textId="64A532B1" w:rsidR="00D62209" w:rsidRPr="00DD5FDF" w:rsidDel="0025246B" w:rsidRDefault="00D62209" w:rsidP="00D62209">
      <w:pPr>
        <w:rPr>
          <w:del w:id="11" w:author="Ericsson" w:date="2026-01-26T10:02:00Z" w16du:dateUtc="2026-01-26T09:02:00Z"/>
        </w:rPr>
      </w:pPr>
      <w:del w:id="12" w:author="Ericsson" w:date="2026-01-26T10:02:00Z" w16du:dateUtc="2026-01-26T09:02:00Z">
        <w:r w:rsidRPr="00DD5FDF" w:rsidDel="0025246B">
          <w:delText>A procedure for user authentication is illustrated in figure 10.2-1. The user authentication is performed based on the procedure specified in 3GPP TS 23.280[16].</w:delText>
        </w:r>
      </w:del>
    </w:p>
    <w:p w14:paraId="19633ADF" w14:textId="49840EF3" w:rsidR="00D62209" w:rsidRPr="00DD5FDF" w:rsidDel="0025246B" w:rsidRDefault="00D62209" w:rsidP="00D62209">
      <w:pPr>
        <w:pStyle w:val="TH"/>
        <w:rPr>
          <w:del w:id="13" w:author="Ericsson" w:date="2026-01-26T10:02:00Z" w16du:dateUtc="2026-01-26T09:02:00Z"/>
        </w:rPr>
      </w:pPr>
    </w:p>
    <w:p w14:paraId="0ED64C37" w14:textId="4009FFC6" w:rsidR="00D62209" w:rsidRPr="00DD5FDF" w:rsidDel="0025246B" w:rsidRDefault="00D62209" w:rsidP="00D62209">
      <w:pPr>
        <w:pStyle w:val="TH"/>
        <w:rPr>
          <w:del w:id="14" w:author="Ericsson" w:date="2026-01-26T10:02:00Z" w16du:dateUtc="2026-01-26T09:02:00Z"/>
        </w:rPr>
      </w:pPr>
      <w:del w:id="15" w:author="Ericsson" w:date="2026-01-26T10:02:00Z" w16du:dateUtc="2026-01-26T09:02:00Z">
        <w:r w:rsidRPr="00DD5FDF" w:rsidDel="0025246B">
          <w:object w:dxaOrig="11125" w:dyaOrig="4468" w14:anchorId="0EAEE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195.35pt" o:ole="">
              <v:imagedata r:id="rId12" o:title=""/>
            </v:shape>
            <o:OLEObject Type="Embed" ProgID="Visio.Drawing.11" ShapeID="_x0000_i1025" DrawAspect="Content" ObjectID="_1831278648" r:id="rId13"/>
          </w:object>
        </w:r>
      </w:del>
    </w:p>
    <w:p w14:paraId="4E368D3B" w14:textId="34DE2F13" w:rsidR="00D62209" w:rsidRPr="00DD5FDF" w:rsidDel="0025246B" w:rsidRDefault="00D62209" w:rsidP="00D62209">
      <w:pPr>
        <w:pStyle w:val="TF"/>
        <w:rPr>
          <w:del w:id="16" w:author="Ericsson" w:date="2026-01-26T10:02:00Z" w16du:dateUtc="2026-01-26T09:02:00Z"/>
        </w:rPr>
      </w:pPr>
      <w:del w:id="17" w:author="Ericsson" w:date="2026-01-26T10:02:00Z" w16du:dateUtc="2026-01-26T09:02:00Z">
        <w:r w:rsidRPr="00DD5FDF" w:rsidDel="0025246B">
          <w:delText>Figure 10.2-1: MCPTT user authentication and registration, single domain</w:delText>
        </w:r>
      </w:del>
    </w:p>
    <w:p w14:paraId="1DD4F391" w14:textId="264DBFF5" w:rsidR="00D62209" w:rsidRPr="00DD5FDF" w:rsidDel="0025246B" w:rsidRDefault="00D62209" w:rsidP="00D62209">
      <w:pPr>
        <w:pStyle w:val="B1"/>
        <w:rPr>
          <w:del w:id="18" w:author="Ericsson" w:date="2026-01-26T10:02:00Z" w16du:dateUtc="2026-01-26T09:02:00Z"/>
        </w:rPr>
      </w:pPr>
      <w:del w:id="19" w:author="Ericsson" w:date="2026-01-26T10:02:00Z" w16du:dateUtc="2026-01-26T09:02:00Z">
        <w:r w:rsidRPr="00DD5FDF" w:rsidDel="0025246B">
          <w:delText>1.</w:delText>
        </w:r>
        <w:r w:rsidRPr="00DD5FDF" w:rsidDel="0025246B">
          <w:tab/>
          <w:delText>The user authentication is performed as per the general user authentication procedure specified in 3GPP TS 23.280[16].</w:delText>
        </w:r>
      </w:del>
    </w:p>
    <w:p w14:paraId="0D90C112" w14:textId="195F47E2" w:rsidR="00D62209" w:rsidRPr="00DD5FDF" w:rsidDel="0025246B" w:rsidRDefault="00D62209" w:rsidP="00D62209">
      <w:pPr>
        <w:pStyle w:val="B1"/>
        <w:rPr>
          <w:del w:id="20" w:author="Ericsson" w:date="2026-01-26T10:02:00Z" w16du:dateUtc="2026-01-26T09:02:00Z"/>
        </w:rPr>
      </w:pPr>
      <w:del w:id="21" w:author="Ericsson" w:date="2026-01-26T10:02:00Z" w16du:dateUtc="2026-01-26T09:02:00Z">
        <w:r w:rsidRPr="00DD5FDF" w:rsidDel="0025246B">
          <w:delText>2.</w:delText>
        </w:r>
        <w:r w:rsidRPr="00DD5FDF" w:rsidDel="0025246B">
          <w:tab/>
          <w:delText>MCPTT client performs the MCPTT service authorization for the user. Step 2 utilizes the results of step 1.</w:delText>
        </w:r>
      </w:del>
    </w:p>
    <w:p w14:paraId="054B7648" w14:textId="2162E4B7" w:rsidR="00D62209" w:rsidRPr="00DD5FDF" w:rsidDel="0025246B" w:rsidRDefault="00D62209" w:rsidP="00D62209">
      <w:pPr>
        <w:pStyle w:val="NO"/>
        <w:rPr>
          <w:del w:id="22" w:author="Ericsson" w:date="2026-01-26T10:02:00Z" w16du:dateUtc="2026-01-26T09:02:00Z"/>
        </w:rPr>
      </w:pPr>
      <w:del w:id="23" w:author="Ericsson" w:date="2026-01-26T10:02:00Z" w16du:dateUtc="2026-01-26T09:02:00Z">
        <w:r w:rsidRPr="00DD5FDF" w:rsidDel="0025246B">
          <w:delText>NOTE 2:</w:delText>
        </w:r>
        <w:r w:rsidRPr="00DD5FDF" w:rsidDel="0025246B">
          <w:tab/>
          <w:delText>The MCPTT server may reject a request for service authorization by an MCPTT user if the number of simultaneous service authorizations for that MCPTT user would be exceeded.</w:delText>
        </w:r>
      </w:del>
    </w:p>
    <w:p w14:paraId="61A71302" w14:textId="77777777" w:rsidR="00C24A92" w:rsidRPr="00DD5FDF" w:rsidRDefault="00C24A92"/>
    <w:p w14:paraId="52CD2814" w14:textId="2876704A" w:rsidR="00C24A92" w:rsidRPr="00DD5FDF"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sidR="00A926F7" w:rsidRPr="00DD5FDF">
        <w:rPr>
          <w:rFonts w:ascii="Arial" w:hAnsi="Arial" w:cs="Arial"/>
          <w:color w:val="FF0000"/>
          <w:sz w:val="28"/>
          <w:szCs w:val="28"/>
          <w:lang w:eastAsia="zh-CN"/>
        </w:rPr>
        <w:t>First</w:t>
      </w:r>
      <w:r w:rsidR="00A926F7" w:rsidRPr="00DD5FDF">
        <w:rPr>
          <w:rFonts w:ascii="Arial" w:hAnsi="Arial" w:cs="Arial"/>
          <w:color w:val="FF0000"/>
          <w:sz w:val="28"/>
          <w:szCs w:val="28"/>
        </w:rPr>
        <w:t xml:space="preserve"> </w:t>
      </w:r>
      <w:r w:rsidRPr="00DD5FDF">
        <w:rPr>
          <w:rFonts w:ascii="Arial" w:hAnsi="Arial" w:cs="Arial"/>
          <w:color w:val="FF0000"/>
          <w:sz w:val="28"/>
          <w:szCs w:val="28"/>
        </w:rPr>
        <w:t xml:space="preserve">change </w:t>
      </w:r>
      <w:r w:rsidR="00F079E8" w:rsidRPr="00DD5FDF">
        <w:rPr>
          <w:rFonts w:ascii="Arial" w:hAnsi="Arial" w:cs="Arial"/>
          <w:color w:val="FF0000"/>
          <w:sz w:val="28"/>
          <w:szCs w:val="28"/>
        </w:rPr>
        <w:t>(</w:t>
      </w:r>
      <w:r w:rsidR="00CC5548" w:rsidRPr="00DD5FDF">
        <w:rPr>
          <w:rFonts w:ascii="Arial" w:hAnsi="Arial" w:cs="Arial"/>
          <w:color w:val="FF0000"/>
          <w:sz w:val="28"/>
          <w:szCs w:val="28"/>
        </w:rPr>
        <w:t xml:space="preserve">Proposal 1 from DP </w:t>
      </w:r>
      <w:r w:rsidR="00CC5548" w:rsidRPr="00134AD1">
        <w:rPr>
          <w:rFonts w:ascii="Arial" w:hAnsi="Arial" w:cs="Arial"/>
          <w:color w:val="FF0000"/>
          <w:sz w:val="28"/>
          <w:szCs w:val="28"/>
        </w:rPr>
        <w:t>S6-26</w:t>
      </w:r>
      <w:r w:rsidR="00134AD1">
        <w:rPr>
          <w:rFonts w:ascii="Arial" w:hAnsi="Arial" w:cs="Arial"/>
          <w:color w:val="FF0000"/>
          <w:sz w:val="28"/>
          <w:szCs w:val="28"/>
        </w:rPr>
        <w:t>0023</w:t>
      </w:r>
      <w:r w:rsidR="00F079E8" w:rsidRPr="00DD5FDF">
        <w:rPr>
          <w:rFonts w:ascii="Arial" w:hAnsi="Arial" w:cs="Arial"/>
          <w:color w:val="FF0000"/>
          <w:sz w:val="28"/>
          <w:szCs w:val="28"/>
        </w:rPr>
        <w:t>)</w:t>
      </w:r>
      <w:r w:rsidRPr="00DD5FDF">
        <w:rPr>
          <w:rFonts w:ascii="Arial" w:hAnsi="Arial" w:cs="Arial"/>
          <w:color w:val="FF0000"/>
          <w:sz w:val="28"/>
          <w:szCs w:val="28"/>
        </w:rPr>
        <w:t>* * * *</w:t>
      </w:r>
    </w:p>
    <w:p w14:paraId="00982368" w14:textId="77777777" w:rsidR="000A78E5" w:rsidRPr="00DD5FDF" w:rsidRDefault="000A78E5" w:rsidP="000A78E5">
      <w:pPr>
        <w:pStyle w:val="Heading2"/>
      </w:pPr>
      <w:r w:rsidRPr="00DD5FDF">
        <w:t>10.2</w:t>
      </w:r>
      <w:r w:rsidRPr="00DD5FDF">
        <w:tab/>
        <w:t xml:space="preserve">User authentication and authorization for MCPTT service </w:t>
      </w:r>
    </w:p>
    <w:p w14:paraId="0A1243C7" w14:textId="77777777" w:rsidR="000538AD" w:rsidRPr="00DD5FDF" w:rsidRDefault="000538AD" w:rsidP="000538AD">
      <w:pPr>
        <w:pStyle w:val="Heading3"/>
        <w:rPr>
          <w:ins w:id="24" w:author="Ericsson" w:date="2026-01-26T10:12:00Z" w16du:dateUtc="2026-01-26T09:12:00Z"/>
        </w:rPr>
      </w:pPr>
      <w:ins w:id="25" w:author="Ericsson" w:date="2026-01-26T10:12:00Z" w16du:dateUtc="2026-01-26T09:12:00Z">
        <w:r w:rsidRPr="00DD5FDF">
          <w:t>10.2.1</w:t>
        </w:r>
        <w:r w:rsidRPr="00DD5FDF">
          <w:tab/>
          <w:t>General</w:t>
        </w:r>
      </w:ins>
    </w:p>
    <w:p w14:paraId="1E58D0EB" w14:textId="29084BFE" w:rsidR="004C63D8" w:rsidRPr="00DD5FDF" w:rsidRDefault="004C63D8" w:rsidP="004C63D8">
      <w:pPr>
        <w:rPr>
          <w:ins w:id="26" w:author="Ericsson" w:date="2026-01-26T10:12:00Z" w16du:dateUtc="2026-01-26T09:12:00Z"/>
        </w:rPr>
      </w:pPr>
      <w:ins w:id="27" w:author="Ericsson" w:date="2026-01-26T10:12:00Z" w16du:dateUtc="2026-01-26T09:12:00Z">
        <w:r w:rsidRPr="00DD5FDF">
          <w:t xml:space="preserve">This clause describes the MCPTT user authentication and authorisation procedure and the related information flows. </w:t>
        </w:r>
      </w:ins>
    </w:p>
    <w:p w14:paraId="6D7A0CEF" w14:textId="77777777" w:rsidR="004C63D8" w:rsidRPr="00DD5FDF" w:rsidRDefault="004C63D8" w:rsidP="004C63D8">
      <w:pPr>
        <w:pStyle w:val="Heading3"/>
        <w:rPr>
          <w:ins w:id="28" w:author="Ericsson" w:date="2026-01-26T10:12:00Z" w16du:dateUtc="2026-01-26T09:12:00Z"/>
        </w:rPr>
      </w:pPr>
      <w:ins w:id="29" w:author="Ericsson" w:date="2026-01-26T10:12:00Z" w16du:dateUtc="2026-01-26T09:12:00Z">
        <w:r w:rsidRPr="00DD5FDF">
          <w:t>10.2.2</w:t>
        </w:r>
        <w:r w:rsidRPr="00DD5FDF">
          <w:tab/>
          <w:t>Information flow</w:t>
        </w:r>
      </w:ins>
    </w:p>
    <w:p w14:paraId="7E4F18CB" w14:textId="77777777" w:rsidR="004C63D8" w:rsidRPr="00DD5FDF" w:rsidRDefault="004C63D8" w:rsidP="004C63D8">
      <w:pPr>
        <w:pStyle w:val="Heading4"/>
        <w:rPr>
          <w:ins w:id="30" w:author="Ericsson" w:date="2026-01-26T10:12:00Z" w16du:dateUtc="2026-01-26T09:12:00Z"/>
        </w:rPr>
      </w:pPr>
      <w:ins w:id="31" w:author="Ericsson" w:date="2026-01-26T10:12:00Z" w16du:dateUtc="2026-01-26T09:12:00Z">
        <w:r w:rsidRPr="00DD5FDF">
          <w:t>10.2.2.1</w:t>
        </w:r>
        <w:r w:rsidRPr="00DD5FDF">
          <w:tab/>
          <w:t>MCPTT authorisation request</w:t>
        </w:r>
      </w:ins>
    </w:p>
    <w:p w14:paraId="3B771A35" w14:textId="77777777" w:rsidR="004C63D8" w:rsidRPr="00DD5FDF" w:rsidRDefault="004C63D8" w:rsidP="004C63D8">
      <w:pPr>
        <w:rPr>
          <w:ins w:id="32" w:author="Ericsson" w:date="2026-01-26T10:12:00Z" w16du:dateUtc="2026-01-26T09:12:00Z"/>
        </w:rPr>
      </w:pPr>
      <w:ins w:id="33" w:author="Ericsson" w:date="2026-01-26T10:12:00Z" w16du:dateUtc="2026-01-26T09:12:00Z">
        <w:r w:rsidRPr="00DD5FDF">
          <w:t xml:space="preserve">Table 10.2.2.1-1 describes the information flow </w:t>
        </w:r>
        <w:r w:rsidRPr="00DD5FDF">
          <w:rPr>
            <w:lang w:eastAsia="zh-CN"/>
          </w:rPr>
          <w:t xml:space="preserve">of the MCPTT </w:t>
        </w:r>
        <w:r w:rsidRPr="00DD5FDF">
          <w:t>authorization request from the MCPTT client to the MCPTT server.</w:t>
        </w:r>
      </w:ins>
    </w:p>
    <w:p w14:paraId="633543D6" w14:textId="77777777" w:rsidR="004C63D8" w:rsidRPr="00DD5FDF" w:rsidRDefault="004C63D8" w:rsidP="004C63D8">
      <w:pPr>
        <w:pStyle w:val="TH"/>
        <w:rPr>
          <w:ins w:id="34" w:author="Ericsson" w:date="2026-01-26T10:12:00Z" w16du:dateUtc="2026-01-26T09:12:00Z"/>
        </w:rPr>
      </w:pPr>
      <w:ins w:id="35" w:author="Ericsson" w:date="2026-01-26T10:12:00Z" w16du:dateUtc="2026-01-26T09:12:00Z">
        <w:r w:rsidRPr="00DD5FDF">
          <w:lastRenderedPageBreak/>
          <w:t>Table 10.2.2.1-1: MCPTT authorisation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63D8" w:rsidRPr="00DD5FDF" w14:paraId="4DEB8E80" w14:textId="77777777" w:rsidTr="003C44EF">
        <w:trPr>
          <w:jc w:val="center"/>
          <w:ins w:id="36"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847C1" w14:textId="77777777" w:rsidR="004C63D8" w:rsidRPr="00DD5FDF" w:rsidRDefault="004C63D8" w:rsidP="003C44EF">
            <w:pPr>
              <w:pStyle w:val="TAH"/>
              <w:rPr>
                <w:ins w:id="37" w:author="Ericsson" w:date="2026-01-26T10:12:00Z" w16du:dateUtc="2026-01-26T09:12:00Z"/>
                <w:lang w:eastAsia="ja-JP"/>
              </w:rPr>
            </w:pPr>
            <w:ins w:id="38" w:author="Ericsson" w:date="2026-01-26T10:12:00Z" w16du:dateUtc="2026-01-26T09:12:00Z">
              <w:r w:rsidRPr="00DD5FD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76E0" w14:textId="77777777" w:rsidR="004C63D8" w:rsidRPr="00DD5FDF" w:rsidRDefault="004C63D8" w:rsidP="003C44EF">
            <w:pPr>
              <w:pStyle w:val="TAH"/>
              <w:rPr>
                <w:ins w:id="39" w:author="Ericsson" w:date="2026-01-26T10:12:00Z" w16du:dateUtc="2026-01-26T09:12:00Z"/>
                <w:lang w:eastAsia="ja-JP"/>
              </w:rPr>
            </w:pPr>
            <w:ins w:id="40" w:author="Ericsson" w:date="2026-01-26T10:12:00Z" w16du:dateUtc="2026-01-26T09:12:00Z">
              <w:r w:rsidRPr="00DD5FDF">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5F52" w14:textId="77777777" w:rsidR="004C63D8" w:rsidRPr="00DD5FDF" w:rsidRDefault="004C63D8" w:rsidP="003C44EF">
            <w:pPr>
              <w:pStyle w:val="TAH"/>
              <w:rPr>
                <w:ins w:id="41" w:author="Ericsson" w:date="2026-01-26T10:12:00Z" w16du:dateUtc="2026-01-26T09:12:00Z"/>
                <w:lang w:eastAsia="ja-JP"/>
              </w:rPr>
            </w:pPr>
            <w:ins w:id="42" w:author="Ericsson" w:date="2026-01-26T10:12:00Z" w16du:dateUtc="2026-01-26T09:12:00Z">
              <w:r w:rsidRPr="00DD5FDF">
                <w:t>Description</w:t>
              </w:r>
            </w:ins>
          </w:p>
        </w:tc>
      </w:tr>
      <w:tr w:rsidR="004C63D8" w:rsidRPr="00DD5FDF" w14:paraId="5C288398" w14:textId="77777777" w:rsidTr="003C44EF">
        <w:trPr>
          <w:jc w:val="center"/>
          <w:ins w:id="43"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A9CD" w14:textId="77777777" w:rsidR="004C63D8" w:rsidRPr="00DD5FDF" w:rsidRDefault="004C63D8" w:rsidP="003C44EF">
            <w:pPr>
              <w:pStyle w:val="TAL"/>
              <w:rPr>
                <w:ins w:id="44" w:author="Ericsson" w:date="2026-01-26T10:12:00Z" w16du:dateUtc="2026-01-26T09:12:00Z"/>
                <w:lang w:eastAsia="ja-JP"/>
              </w:rPr>
            </w:pPr>
            <w:ins w:id="45" w:author="Ericsson" w:date="2026-01-26T10:12:00Z" w16du:dateUtc="2026-01-26T09:12:00Z">
              <w:r w:rsidRPr="00DD5FDF">
                <w:t>Access token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18F4" w14:textId="77777777" w:rsidR="004C63D8" w:rsidRPr="00DD5FDF" w:rsidRDefault="004C63D8" w:rsidP="003C44EF">
            <w:pPr>
              <w:pStyle w:val="TAL"/>
              <w:rPr>
                <w:ins w:id="46" w:author="Ericsson" w:date="2026-01-26T10:12:00Z" w16du:dateUtc="2026-01-26T09:12:00Z"/>
                <w:lang w:eastAsia="ja-JP"/>
              </w:rPr>
            </w:pPr>
            <w:ins w:id="47" w:author="Ericsson" w:date="2026-01-26T10:12:00Z" w16du:dateUtc="2026-01-26T09:12:00Z">
              <w:r w:rsidRPr="00DD5FD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2FAB" w14:textId="77777777" w:rsidR="004C63D8" w:rsidRPr="00DD5FDF" w:rsidRDefault="004C63D8" w:rsidP="003C44EF">
            <w:pPr>
              <w:pStyle w:val="TAL"/>
              <w:rPr>
                <w:ins w:id="48" w:author="Ericsson" w:date="2026-01-26T10:12:00Z" w16du:dateUtc="2026-01-26T09:12:00Z"/>
                <w:lang w:eastAsia="ja-JP"/>
              </w:rPr>
            </w:pPr>
            <w:ins w:id="49" w:author="Ericsson" w:date="2026-01-26T10:12:00Z" w16du:dateUtc="2026-01-26T09:12:00Z">
              <w:r w:rsidRPr="00DD5FDF">
                <w:t>The access token is received during the user authentication procedure according to 3GPP TS 33.180 [19] and includes the MCPTT identity of the requesting user</w:t>
              </w:r>
            </w:ins>
          </w:p>
        </w:tc>
      </w:tr>
      <w:tr w:rsidR="004C63D8" w:rsidRPr="00DD5FDF" w14:paraId="1B5D3469" w14:textId="77777777" w:rsidTr="003C44EF">
        <w:trPr>
          <w:jc w:val="center"/>
          <w:ins w:id="50"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3B35" w14:textId="77777777" w:rsidR="004C63D8" w:rsidRPr="00DD5FDF" w:rsidRDefault="004C63D8" w:rsidP="003C44EF">
            <w:pPr>
              <w:pStyle w:val="TAL"/>
              <w:rPr>
                <w:ins w:id="51" w:author="Ericsson" w:date="2026-01-26T10:12:00Z" w16du:dateUtc="2026-01-26T09:12:00Z"/>
              </w:rPr>
            </w:pPr>
            <w:ins w:id="52" w:author="Ericsson" w:date="2026-01-26T10:12:00Z" w16du:dateUtc="2026-01-26T09:12:00Z">
              <w:r w:rsidRPr="00DD5FDF">
                <w:t>MC client ID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23B1" w14:textId="77777777" w:rsidR="004C63D8" w:rsidRPr="00DD5FDF" w:rsidRDefault="004C63D8" w:rsidP="003C44EF">
            <w:pPr>
              <w:pStyle w:val="TAL"/>
              <w:rPr>
                <w:ins w:id="53" w:author="Ericsson" w:date="2026-01-26T10:12:00Z" w16du:dateUtc="2026-01-26T09:12:00Z"/>
              </w:rPr>
            </w:pPr>
            <w:ins w:id="54" w:author="Ericsson" w:date="2026-01-26T10:12:00Z" w16du:dateUtc="2026-01-26T09:12:00Z">
              <w:r w:rsidRPr="00DD5FD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7030F" w14:textId="3239D2C1" w:rsidR="004C63D8" w:rsidRPr="00DD5FDF" w:rsidRDefault="004C63D8" w:rsidP="003C44EF">
            <w:pPr>
              <w:pStyle w:val="TAL"/>
              <w:rPr>
                <w:ins w:id="55" w:author="Ericsson" w:date="2026-01-26T10:12:00Z" w16du:dateUtc="2026-01-26T09:12:00Z"/>
              </w:rPr>
            </w:pPr>
            <w:ins w:id="56" w:author="Ericsson" w:date="2026-01-26T10:12:00Z" w16du:dateUtc="2026-01-26T09:12:00Z">
              <w:r w:rsidRPr="00DD5FDF">
                <w:t>The MC</w:t>
              </w:r>
            </w:ins>
            <w:ins w:id="57" w:author="Ericsson" w:date="2026-01-26T14:21:00Z" w16du:dateUtc="2026-01-26T13:21:00Z">
              <w:r w:rsidR="00C04AD4" w:rsidRPr="00DD5FDF">
                <w:t xml:space="preserve">PTT </w:t>
              </w:r>
            </w:ins>
            <w:ins w:id="58" w:author="Ericsson" w:date="2026-01-26T10:12:00Z" w16du:dateUtc="2026-01-26T09:12:00Z">
              <w:r w:rsidRPr="00DD5FDF">
                <w:t>client identity</w:t>
              </w:r>
            </w:ins>
          </w:p>
        </w:tc>
      </w:tr>
      <w:tr w:rsidR="004C63D8" w:rsidRPr="00DD5FDF" w14:paraId="073D66D1" w14:textId="77777777" w:rsidTr="003C44EF">
        <w:trPr>
          <w:jc w:val="center"/>
          <w:ins w:id="59"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7197" w14:textId="77777777" w:rsidR="004C63D8" w:rsidRPr="00DD5FDF" w:rsidRDefault="004C63D8" w:rsidP="003C44EF">
            <w:pPr>
              <w:pStyle w:val="TAL"/>
              <w:rPr>
                <w:ins w:id="60" w:author="Ericsson" w:date="2026-01-26T10:12:00Z" w16du:dateUtc="2026-01-26T09:12:00Z"/>
              </w:rPr>
            </w:pPr>
            <w:ins w:id="61" w:author="Ericsson" w:date="2026-01-26T10:12:00Z" w16du:dateUtc="2026-01-26T09:12:00Z">
              <w:r w:rsidRPr="00DD5FDF">
                <w:t>IMPU</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98B4" w14:textId="77777777" w:rsidR="004C63D8" w:rsidRPr="00DD5FDF" w:rsidRDefault="004C63D8" w:rsidP="003C44EF">
            <w:pPr>
              <w:pStyle w:val="TAL"/>
              <w:rPr>
                <w:ins w:id="62" w:author="Ericsson" w:date="2026-01-26T10:12:00Z" w16du:dateUtc="2026-01-26T09:12:00Z"/>
              </w:rPr>
            </w:pPr>
            <w:ins w:id="63" w:author="Ericsson" w:date="2026-01-26T10:12:00Z" w16du:dateUtc="2026-01-26T09:12:00Z">
              <w:r w:rsidRPr="00DD5FD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0BFC" w14:textId="77777777" w:rsidR="004C63D8" w:rsidRPr="00DD5FDF" w:rsidRDefault="004C63D8" w:rsidP="003C44EF">
            <w:pPr>
              <w:pStyle w:val="TAL"/>
              <w:rPr>
                <w:ins w:id="64" w:author="Ericsson" w:date="2026-01-26T10:12:00Z" w16du:dateUtc="2026-01-26T09:12:00Z"/>
              </w:rPr>
            </w:pPr>
            <w:ins w:id="65" w:author="Ericsson" w:date="2026-01-26T10:12:00Z" w16du:dateUtc="2026-01-26T09:12:00Z">
              <w:r w:rsidRPr="00DD5FDF">
                <w:t>The IMS Public User identity as defined in 3GPP TS 23.228 [9]</w:t>
              </w:r>
            </w:ins>
          </w:p>
        </w:tc>
      </w:tr>
      <w:tr w:rsidR="004C63D8" w:rsidRPr="00DD5FDF" w14:paraId="56334BB0" w14:textId="77777777" w:rsidTr="003C44EF">
        <w:trPr>
          <w:jc w:val="center"/>
          <w:ins w:id="66"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E101A" w14:textId="77777777" w:rsidR="004C63D8" w:rsidRPr="00DD5FDF" w:rsidRDefault="004C63D8" w:rsidP="003C44EF">
            <w:pPr>
              <w:pStyle w:val="TAL"/>
              <w:rPr>
                <w:ins w:id="67" w:author="Ericsson" w:date="2026-01-26T10:12:00Z" w16du:dateUtc="2026-01-26T09:12:00Z"/>
                <w:lang w:eastAsia="ja-JP"/>
              </w:rPr>
            </w:pPr>
            <w:ins w:id="68" w:author="Ericsson" w:date="2026-01-26T10:12:00Z" w16du:dateUtc="2026-01-26T09:12:00Z">
              <w:r w:rsidRPr="00DD5FDF">
                <w:t>Expiry time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ADC8" w14:textId="77777777" w:rsidR="004C63D8" w:rsidRPr="00DD5FDF" w:rsidRDefault="004C63D8" w:rsidP="003C44EF">
            <w:pPr>
              <w:pStyle w:val="TAL"/>
              <w:rPr>
                <w:ins w:id="69" w:author="Ericsson" w:date="2026-01-26T10:12:00Z" w16du:dateUtc="2026-01-26T09:12:00Z"/>
                <w:lang w:eastAsia="ja-JP"/>
              </w:rPr>
            </w:pPr>
            <w:ins w:id="70" w:author="Ericsson" w:date="2026-01-26T10:12:00Z" w16du:dateUtc="2026-01-26T09:12:00Z">
              <w:r w:rsidRPr="00DD5FD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A08E" w14:textId="77777777" w:rsidR="004C63D8" w:rsidRPr="00DD5FDF" w:rsidRDefault="004C63D8" w:rsidP="003C44EF">
            <w:pPr>
              <w:pStyle w:val="TAL"/>
              <w:rPr>
                <w:ins w:id="71" w:author="Ericsson" w:date="2026-01-26T10:12:00Z" w16du:dateUtc="2026-01-26T09:12:00Z"/>
              </w:rPr>
            </w:pPr>
            <w:ins w:id="72" w:author="Ericsson" w:date="2026-01-26T10:12:00Z" w16du:dateUtc="2026-01-26T09:12:00Z">
              <w:r w:rsidRPr="00DD5FDF">
                <w:t>The expiration time of the requested service authorisation</w:t>
              </w:r>
            </w:ins>
          </w:p>
        </w:tc>
      </w:tr>
      <w:tr w:rsidR="004C63D8" w:rsidRPr="00DD5FDF" w14:paraId="47B2D53D" w14:textId="77777777" w:rsidTr="003C44EF">
        <w:trPr>
          <w:jc w:val="center"/>
          <w:ins w:id="73"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928E" w14:textId="77777777" w:rsidR="004C63D8" w:rsidRPr="00DD5FDF" w:rsidRDefault="004C63D8" w:rsidP="003C44EF">
            <w:pPr>
              <w:pStyle w:val="TAL"/>
              <w:rPr>
                <w:ins w:id="74" w:author="Ericsson" w:date="2026-01-26T10:12:00Z" w16du:dateUtc="2026-01-26T09:12:00Z"/>
                <w:lang w:eastAsia="ja-JP"/>
              </w:rPr>
            </w:pPr>
            <w:ins w:id="75" w:author="Ericsson" w:date="2026-01-26T10:12:00Z" w16du:dateUtc="2026-01-26T09:12:00Z">
              <w:r w:rsidRPr="00DD5FDF">
                <w:rPr>
                  <w:lang w:eastAsia="ja-JP"/>
                </w:rPr>
                <w:t>MCPTT configuration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0F7A" w14:textId="77777777" w:rsidR="004C63D8" w:rsidRPr="00DD5FDF" w:rsidRDefault="004C63D8" w:rsidP="003C44EF">
            <w:pPr>
              <w:pStyle w:val="TAL"/>
              <w:rPr>
                <w:ins w:id="76" w:author="Ericsson" w:date="2026-01-26T10:12:00Z" w16du:dateUtc="2026-01-26T09:12:00Z"/>
                <w:lang w:eastAsia="ja-JP"/>
              </w:rPr>
            </w:pPr>
            <w:ins w:id="77" w:author="Ericsson" w:date="2026-01-26T10:12:00Z" w16du:dateUtc="2026-01-26T09:12:00Z">
              <w:r w:rsidRPr="00DD5FDF">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9682" w14:textId="1E411867" w:rsidR="004C63D8" w:rsidRPr="00DD5FDF" w:rsidRDefault="004C63D8" w:rsidP="003C44EF">
            <w:pPr>
              <w:pStyle w:val="TAL"/>
              <w:rPr>
                <w:ins w:id="78" w:author="Ericsson" w:date="2026-01-26T10:12:00Z" w16du:dateUtc="2026-01-26T09:12:00Z"/>
                <w:lang w:eastAsia="ja-JP"/>
              </w:rPr>
            </w:pPr>
            <w:ins w:id="79" w:author="Ericsson" w:date="2026-01-26T10:12:00Z" w16du:dateUtc="2026-01-26T09:12:00Z">
              <w:r w:rsidRPr="00DD5FDF">
                <w:rPr>
                  <w:lang w:eastAsia="ja-JP"/>
                </w:rPr>
                <w:t>MC</w:t>
              </w:r>
            </w:ins>
            <w:ins w:id="80" w:author="Ericsson" w:date="2026-01-26T14:19:00Z" w16du:dateUtc="2026-01-26T13:19:00Z">
              <w:r w:rsidR="003631CB" w:rsidRPr="00DD5FDF">
                <w:rPr>
                  <w:lang w:eastAsia="ja-JP"/>
                </w:rPr>
                <w:t xml:space="preserve">PTT </w:t>
              </w:r>
            </w:ins>
            <w:ins w:id="81" w:author="Ericsson" w:date="2026-01-26T10:12:00Z" w16du:dateUtc="2026-01-26T09:12:00Z">
              <w:r w:rsidRPr="00DD5FDF">
                <w:rPr>
                  <w:lang w:eastAsia="ja-JP"/>
                </w:rPr>
                <w:t>configurations e.g. the MC</w:t>
              </w:r>
            </w:ins>
            <w:ins w:id="82" w:author="Ericsson" w:date="2026-01-26T14:19:00Z" w16du:dateUtc="2026-01-26T13:19:00Z">
              <w:r w:rsidR="004171AA" w:rsidRPr="00DD5FDF">
                <w:rPr>
                  <w:lang w:eastAsia="ja-JP"/>
                </w:rPr>
                <w:t xml:space="preserve">PTT </w:t>
              </w:r>
            </w:ins>
            <w:ins w:id="83" w:author="Ericsson" w:date="2026-01-26T10:12:00Z" w16du:dateUtc="2026-01-26T09:12:00Z">
              <w:r w:rsidRPr="00DD5FDF">
                <w:rPr>
                  <w:lang w:eastAsia="ja-JP"/>
                </w:rPr>
                <w:t>client's commencements mode, the selected MCPTT user profile index</w:t>
              </w:r>
            </w:ins>
          </w:p>
        </w:tc>
      </w:tr>
      <w:tr w:rsidR="004C63D8" w:rsidRPr="00DD5FDF" w14:paraId="1438B8D1" w14:textId="77777777" w:rsidTr="003C44EF">
        <w:trPr>
          <w:trHeight w:val="550"/>
          <w:jc w:val="center"/>
          <w:ins w:id="84" w:author="Ericsson" w:date="2026-01-26T10: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6119" w14:textId="77777777" w:rsidR="004C63D8" w:rsidRPr="00DD5FDF" w:rsidRDefault="004C63D8" w:rsidP="003C44EF">
            <w:pPr>
              <w:pStyle w:val="TAN"/>
              <w:rPr>
                <w:ins w:id="85" w:author="Ericsson" w:date="2026-01-26T10:12:00Z" w16du:dateUtc="2026-01-26T09:12:00Z"/>
              </w:rPr>
            </w:pPr>
            <w:ins w:id="86" w:author="Ericsson" w:date="2026-01-26T10:12:00Z" w16du:dateUtc="2026-01-26T09:12:00Z">
              <w:r w:rsidRPr="00DD5FDF">
                <w:t>NOTE 1:</w:t>
              </w:r>
              <w:r w:rsidRPr="00DD5FDF">
                <w:tab/>
                <w:t>The MC client ID is an identity that the MCPTT client generates when it is used for the first time. The format and definition of the MC client ID is out of scope of this document.</w:t>
              </w:r>
            </w:ins>
          </w:p>
          <w:p w14:paraId="73B8D10C" w14:textId="77777777" w:rsidR="004C63D8" w:rsidRPr="00DD5FDF" w:rsidRDefault="004C63D8" w:rsidP="003C44EF">
            <w:pPr>
              <w:pStyle w:val="TAN"/>
              <w:rPr>
                <w:ins w:id="87" w:author="Ericsson" w:date="2026-01-26T10:12:00Z" w16du:dateUtc="2026-01-26T09:12:00Z"/>
              </w:rPr>
            </w:pPr>
            <w:ins w:id="88" w:author="Ericsson" w:date="2026-01-26T10:12:00Z" w16du:dateUtc="2026-01-26T09:12:00Z">
              <w:r w:rsidRPr="00DD5FDF">
                <w:t>NOTE 2:</w:t>
              </w:r>
              <w:r w:rsidRPr="00DD5FDF">
                <w:tab/>
                <w:t>The value of the Expiry time is left for implementation.</w:t>
              </w:r>
            </w:ins>
          </w:p>
        </w:tc>
      </w:tr>
    </w:tbl>
    <w:p w14:paraId="5F16DC5A" w14:textId="77777777" w:rsidR="004C63D8" w:rsidRPr="00DD5FDF" w:rsidRDefault="004C63D8" w:rsidP="004C63D8">
      <w:pPr>
        <w:rPr>
          <w:ins w:id="89" w:author="Ericsson" w:date="2026-01-26T10:12:00Z" w16du:dateUtc="2026-01-26T09:12:00Z"/>
        </w:rPr>
      </w:pPr>
    </w:p>
    <w:p w14:paraId="0B104BE7" w14:textId="77777777" w:rsidR="004C63D8" w:rsidRPr="00DD5FDF" w:rsidRDefault="004C63D8" w:rsidP="004C63D8">
      <w:pPr>
        <w:pStyle w:val="Heading4"/>
        <w:rPr>
          <w:ins w:id="90" w:author="Ericsson" w:date="2026-01-26T10:12:00Z" w16du:dateUtc="2026-01-26T09:12:00Z"/>
        </w:rPr>
      </w:pPr>
      <w:ins w:id="91" w:author="Ericsson" w:date="2026-01-26T10:12:00Z" w16du:dateUtc="2026-01-26T09:12:00Z">
        <w:r w:rsidRPr="00DD5FDF">
          <w:t>10.2.2.2</w:t>
        </w:r>
        <w:r w:rsidRPr="00DD5FDF">
          <w:tab/>
          <w:t>MCPTT authorisation response</w:t>
        </w:r>
      </w:ins>
    </w:p>
    <w:p w14:paraId="0B3CA347" w14:textId="77777777" w:rsidR="004C63D8" w:rsidRPr="00DD5FDF" w:rsidRDefault="004C63D8" w:rsidP="004C63D8">
      <w:pPr>
        <w:rPr>
          <w:ins w:id="92" w:author="Ericsson" w:date="2026-01-26T10:12:00Z" w16du:dateUtc="2026-01-26T09:12:00Z"/>
        </w:rPr>
      </w:pPr>
      <w:ins w:id="93" w:author="Ericsson" w:date="2026-01-26T10:12:00Z" w16du:dateUtc="2026-01-26T09:12:00Z">
        <w:r w:rsidRPr="00DD5FDF">
          <w:t xml:space="preserve">Table 10.2.2.2-1 describes the information flow </w:t>
        </w:r>
        <w:r w:rsidRPr="00DD5FDF">
          <w:rPr>
            <w:lang w:eastAsia="zh-CN"/>
          </w:rPr>
          <w:t xml:space="preserve">MCPTT </w:t>
        </w:r>
        <w:r w:rsidRPr="00DD5FDF">
          <w:t>authorization response from the MCPTT server to the MCPTT client.</w:t>
        </w:r>
      </w:ins>
    </w:p>
    <w:p w14:paraId="3050A3C6" w14:textId="77777777" w:rsidR="004C63D8" w:rsidRPr="00DD5FDF" w:rsidRDefault="004C63D8" w:rsidP="004C63D8">
      <w:pPr>
        <w:pStyle w:val="TH"/>
        <w:rPr>
          <w:ins w:id="94" w:author="Ericsson" w:date="2026-01-26T10:12:00Z" w16du:dateUtc="2026-01-26T09:12:00Z"/>
        </w:rPr>
      </w:pPr>
      <w:ins w:id="95" w:author="Ericsson" w:date="2026-01-26T10:12:00Z" w16du:dateUtc="2026-01-26T09:12:00Z">
        <w:r w:rsidRPr="00DD5FDF">
          <w:t>Table 10.2.2.2-1: MCPTT authorisation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63D8" w:rsidRPr="00DD5FDF" w14:paraId="4CC7AAEE" w14:textId="77777777" w:rsidTr="003C44EF">
        <w:trPr>
          <w:jc w:val="center"/>
          <w:ins w:id="96"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B9A0" w14:textId="77777777" w:rsidR="004C63D8" w:rsidRPr="00DD5FDF" w:rsidRDefault="004C63D8" w:rsidP="003C44EF">
            <w:pPr>
              <w:pStyle w:val="TAH"/>
              <w:rPr>
                <w:ins w:id="97" w:author="Ericsson" w:date="2026-01-26T10:12:00Z" w16du:dateUtc="2026-01-26T09:12:00Z"/>
                <w:lang w:eastAsia="ja-JP"/>
              </w:rPr>
            </w:pPr>
            <w:ins w:id="98" w:author="Ericsson" w:date="2026-01-26T10:12:00Z" w16du:dateUtc="2026-01-26T09:12:00Z">
              <w:r w:rsidRPr="00DD5FDF">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E8AB" w14:textId="77777777" w:rsidR="004C63D8" w:rsidRPr="00DD5FDF" w:rsidRDefault="004C63D8" w:rsidP="003C44EF">
            <w:pPr>
              <w:pStyle w:val="TAH"/>
              <w:rPr>
                <w:ins w:id="99" w:author="Ericsson" w:date="2026-01-26T10:12:00Z" w16du:dateUtc="2026-01-26T09:12:00Z"/>
                <w:lang w:eastAsia="ja-JP"/>
              </w:rPr>
            </w:pPr>
            <w:ins w:id="100" w:author="Ericsson" w:date="2026-01-26T10:12:00Z" w16du:dateUtc="2026-01-26T09:12:00Z">
              <w:r w:rsidRPr="00DD5FDF">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D524" w14:textId="77777777" w:rsidR="004C63D8" w:rsidRPr="00DD5FDF" w:rsidRDefault="004C63D8" w:rsidP="003C44EF">
            <w:pPr>
              <w:pStyle w:val="TAH"/>
              <w:rPr>
                <w:ins w:id="101" w:author="Ericsson" w:date="2026-01-26T10:12:00Z" w16du:dateUtc="2026-01-26T09:12:00Z"/>
                <w:lang w:eastAsia="ja-JP"/>
              </w:rPr>
            </w:pPr>
            <w:ins w:id="102" w:author="Ericsson" w:date="2026-01-26T10:12:00Z" w16du:dateUtc="2026-01-26T09:12:00Z">
              <w:r w:rsidRPr="00DD5FDF">
                <w:t>Description</w:t>
              </w:r>
            </w:ins>
          </w:p>
        </w:tc>
      </w:tr>
      <w:tr w:rsidR="004C63D8" w:rsidRPr="00DD5FDF" w14:paraId="69E115CB" w14:textId="77777777" w:rsidTr="003C44EF">
        <w:trPr>
          <w:jc w:val="center"/>
          <w:ins w:id="103"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5909" w14:textId="77777777" w:rsidR="004C63D8" w:rsidRPr="00DD5FDF" w:rsidRDefault="004C63D8" w:rsidP="003C44EF">
            <w:pPr>
              <w:pStyle w:val="TAL"/>
              <w:rPr>
                <w:ins w:id="104" w:author="Ericsson" w:date="2026-01-26T10:12:00Z" w16du:dateUtc="2026-01-26T09:12:00Z"/>
                <w:lang w:eastAsia="ja-JP"/>
              </w:rPr>
            </w:pPr>
            <w:ins w:id="105" w:author="Ericsson" w:date="2026-01-26T10:12:00Z" w16du:dateUtc="2026-01-26T09:12:00Z">
              <w:r w:rsidRPr="00DD5FDF">
                <w:rPr>
                  <w:lang w:eastAsia="ja-JP"/>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56950" w14:textId="77777777" w:rsidR="004C63D8" w:rsidRPr="00DD5FDF" w:rsidRDefault="004C63D8" w:rsidP="003C44EF">
            <w:pPr>
              <w:pStyle w:val="TAL"/>
              <w:rPr>
                <w:ins w:id="106" w:author="Ericsson" w:date="2026-01-26T10:12:00Z" w16du:dateUtc="2026-01-26T09:12:00Z"/>
                <w:lang w:eastAsia="ja-JP"/>
              </w:rPr>
            </w:pPr>
            <w:ins w:id="107" w:author="Ericsson" w:date="2026-01-26T10:12:00Z" w16du:dateUtc="2026-01-26T09:12:00Z">
              <w:r w:rsidRPr="00DD5FDF">
                <w:rPr>
                  <w:lang w:eastAsia="ja-JP"/>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0100" w14:textId="77777777" w:rsidR="004C63D8" w:rsidRPr="00DD5FDF" w:rsidRDefault="004C63D8" w:rsidP="003C44EF">
            <w:pPr>
              <w:pStyle w:val="TAL"/>
              <w:rPr>
                <w:ins w:id="108" w:author="Ericsson" w:date="2026-01-26T10:12:00Z" w16du:dateUtc="2026-01-26T09:12:00Z"/>
                <w:lang w:eastAsia="ja-JP"/>
              </w:rPr>
            </w:pPr>
            <w:ins w:id="109" w:author="Ericsson" w:date="2026-01-26T10:12:00Z" w16du:dateUtc="2026-01-26T09:12:00Z">
              <w:r w:rsidRPr="00DD5FDF">
                <w:rPr>
                  <w:lang w:eastAsia="ja-JP"/>
                </w:rPr>
                <w:t>The MCPTT ID of the MCPTT client receiving the MCPTT authorisation response</w:t>
              </w:r>
            </w:ins>
          </w:p>
        </w:tc>
      </w:tr>
      <w:tr w:rsidR="004C63D8" w:rsidRPr="00DD5FDF" w14:paraId="70036FCD" w14:textId="77777777" w:rsidTr="003C44EF">
        <w:trPr>
          <w:jc w:val="center"/>
          <w:ins w:id="110" w:author="Ericsson" w:date="2026-01-26T10: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00CF" w14:textId="056BF811" w:rsidR="004C63D8" w:rsidRPr="00DD5FDF" w:rsidRDefault="004C63D8" w:rsidP="003C44EF">
            <w:pPr>
              <w:pStyle w:val="TAL"/>
              <w:rPr>
                <w:ins w:id="111" w:author="Ericsson" w:date="2026-01-26T10:12:00Z" w16du:dateUtc="2026-01-26T09:12:00Z"/>
              </w:rPr>
            </w:pPr>
            <w:ins w:id="112" w:author="Ericsson" w:date="2026-01-26T10:12:00Z" w16du:dateUtc="2026-01-26T09:12:00Z">
              <w:r w:rsidRPr="00DD5FDF">
                <w:t>MC</w:t>
              </w:r>
            </w:ins>
            <w:ins w:id="113" w:author="Ericsson" w:date="2026-01-26T14:21:00Z" w16du:dateUtc="2026-01-26T13:21:00Z">
              <w:r w:rsidR="001D0962" w:rsidRPr="00DD5FDF">
                <w:t xml:space="preserve">PTT </w:t>
              </w:r>
            </w:ins>
            <w:ins w:id="114" w:author="Ericsson" w:date="2026-01-26T10:12:00Z" w16du:dateUtc="2026-01-26T09:12:00Z">
              <w:r w:rsidRPr="00DD5FDF">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03E7" w14:textId="77777777" w:rsidR="004C63D8" w:rsidRPr="00DD5FDF" w:rsidRDefault="004C63D8" w:rsidP="003C44EF">
            <w:pPr>
              <w:pStyle w:val="TAL"/>
              <w:rPr>
                <w:ins w:id="115" w:author="Ericsson" w:date="2026-01-26T10:12:00Z" w16du:dateUtc="2026-01-26T09:12:00Z"/>
              </w:rPr>
            </w:pPr>
            <w:ins w:id="116" w:author="Ericsson" w:date="2026-01-26T10:12:00Z" w16du:dateUtc="2026-01-26T09:12:00Z">
              <w:r w:rsidRPr="00DD5FDF">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94C0" w14:textId="77777777" w:rsidR="004C63D8" w:rsidRPr="00DD5FDF" w:rsidRDefault="004C63D8" w:rsidP="003C44EF">
            <w:pPr>
              <w:pStyle w:val="TAL"/>
              <w:rPr>
                <w:ins w:id="117" w:author="Ericsson" w:date="2026-01-26T10:12:00Z" w16du:dateUtc="2026-01-26T09:12:00Z"/>
              </w:rPr>
            </w:pPr>
            <w:ins w:id="118" w:author="Ericsson" w:date="2026-01-26T10:12:00Z" w16du:dateUtc="2026-01-26T09:12:00Z">
              <w:r w:rsidRPr="00DD5FDF">
                <w:t>Indicates the result of the MCPTT service authorisation procedure (fail or success)</w:t>
              </w:r>
            </w:ins>
          </w:p>
        </w:tc>
      </w:tr>
    </w:tbl>
    <w:p w14:paraId="4EE4F499" w14:textId="77777777" w:rsidR="004C63D8" w:rsidRPr="00DD5FDF" w:rsidRDefault="004C63D8" w:rsidP="004C63D8">
      <w:pPr>
        <w:rPr>
          <w:ins w:id="119" w:author="Ericsson" w:date="2026-01-26T10:12:00Z" w16du:dateUtc="2026-01-26T09:12:00Z"/>
        </w:rPr>
      </w:pPr>
    </w:p>
    <w:p w14:paraId="4088656D" w14:textId="77777777" w:rsidR="004C63D8" w:rsidRPr="00DD5FDF" w:rsidRDefault="004C63D8" w:rsidP="004C63D8">
      <w:pPr>
        <w:pStyle w:val="Heading3"/>
        <w:rPr>
          <w:ins w:id="120" w:author="Ericsson" w:date="2026-01-26T10:12:00Z" w16du:dateUtc="2026-01-26T09:12:00Z"/>
        </w:rPr>
      </w:pPr>
      <w:ins w:id="121" w:author="Ericsson" w:date="2026-01-26T10:12:00Z" w16du:dateUtc="2026-01-26T09:12:00Z">
        <w:r w:rsidRPr="00DD5FDF">
          <w:t>10.2.3</w:t>
        </w:r>
        <w:r w:rsidRPr="00DD5FDF">
          <w:tab/>
          <w:t>Procedure</w:t>
        </w:r>
      </w:ins>
    </w:p>
    <w:p w14:paraId="6EEA5AAD" w14:textId="77777777" w:rsidR="00833A52" w:rsidRPr="00DD5FDF" w:rsidRDefault="00833A52" w:rsidP="00833A52">
      <w:pPr>
        <w:pStyle w:val="NO"/>
      </w:pPr>
      <w:r w:rsidRPr="00DD5FDF">
        <w:t>NOTE 1:</w:t>
      </w:r>
      <w:r w:rsidRPr="00DD5FDF">
        <w:tab/>
        <w:t>Flow 10.2-1 is a high level user authentication and authorization flow. 3GPP TS 33.180 [19] defines the specific user authentication and authorization architecture required by the MCPTT service in order to realize the MCPTT user authentication and authorization requirements as defined in 3GPP TS 22.179 [2].</w:t>
      </w:r>
    </w:p>
    <w:p w14:paraId="2FA599E2" w14:textId="77777777" w:rsidR="00833A52" w:rsidRPr="00DD5FDF" w:rsidRDefault="00833A52" w:rsidP="00833A52">
      <w:r w:rsidRPr="00DD5FDF">
        <w:t>A procedure for user authentication is illustrated in figure 10.2-1. The user authentication is performed based on the procedure specified in 3GPP TS 23.280[16].</w:t>
      </w:r>
    </w:p>
    <w:p w14:paraId="7F0D3077" w14:textId="77777777" w:rsidR="00833A52" w:rsidRPr="00DD5FDF" w:rsidRDefault="00833A52" w:rsidP="00833A52">
      <w:pPr>
        <w:pStyle w:val="TH"/>
      </w:pPr>
    </w:p>
    <w:p w14:paraId="38093C5E" w14:textId="2313E4D5" w:rsidR="00833A52" w:rsidRPr="00DD5FDF" w:rsidRDefault="00134D35" w:rsidP="00833A52">
      <w:pPr>
        <w:pStyle w:val="TH"/>
      </w:pPr>
      <w:ins w:id="122" w:author="Ericsson" w:date="2026-01-26T10:05:00Z" w16du:dateUtc="2026-01-26T09:05:00Z">
        <w:r w:rsidRPr="00DD5FDF">
          <w:object w:dxaOrig="5976" w:dyaOrig="2748" w14:anchorId="41BCBF98">
            <v:shape id="_x0000_i1026" type="#_x0000_t75" style="width:419.8pt;height:192.2pt" o:ole="">
              <v:imagedata r:id="rId14" o:title=""/>
            </v:shape>
            <o:OLEObject Type="Embed" ProgID="Visio.Drawing.15" ShapeID="_x0000_i1026" DrawAspect="Content" ObjectID="_1831278649" r:id="rId15"/>
          </w:object>
        </w:r>
      </w:ins>
      <w:del w:id="123" w:author="Ericsson" w:date="2026-01-26T10:05:00Z" w16du:dateUtc="2026-01-26T09:05:00Z">
        <w:r w:rsidR="00833A52" w:rsidRPr="00DD5FDF" w:rsidDel="00AC0ED6">
          <w:object w:dxaOrig="11125" w:dyaOrig="4468" w14:anchorId="42526B47">
            <v:shape id="_x0000_i1027" type="#_x0000_t75" style="width:484.9pt;height:195.35pt" o:ole="">
              <v:imagedata r:id="rId12" o:title=""/>
            </v:shape>
            <o:OLEObject Type="Embed" ProgID="Visio.Drawing.11" ShapeID="_x0000_i1027" DrawAspect="Content" ObjectID="_1831278650" r:id="rId16"/>
          </w:object>
        </w:r>
      </w:del>
    </w:p>
    <w:p w14:paraId="555DB4CB" w14:textId="46B2E5FA" w:rsidR="00833A52" w:rsidRPr="00DD5FDF" w:rsidRDefault="00833A52" w:rsidP="00833A52">
      <w:pPr>
        <w:pStyle w:val="TF"/>
      </w:pPr>
      <w:r w:rsidRPr="00DD5FDF">
        <w:t>Figure 10.2</w:t>
      </w:r>
      <w:ins w:id="124" w:author="Ericsson" w:date="2026-01-26T10:06:00Z" w16du:dateUtc="2026-01-26T09:06:00Z">
        <w:r w:rsidR="002A4534" w:rsidRPr="00DD5FDF">
          <w:t>.3</w:t>
        </w:r>
      </w:ins>
      <w:r w:rsidRPr="00DD5FDF">
        <w:t>-1: MCPTT user authentication and registration, single domain</w:t>
      </w:r>
    </w:p>
    <w:p w14:paraId="06EDB700" w14:textId="77777777" w:rsidR="00833A52" w:rsidRPr="00DD5FDF" w:rsidRDefault="00833A52" w:rsidP="00833A52">
      <w:pPr>
        <w:pStyle w:val="B1"/>
      </w:pPr>
      <w:r w:rsidRPr="00DD5FDF">
        <w:t>1.</w:t>
      </w:r>
      <w:r w:rsidRPr="00DD5FDF">
        <w:tab/>
        <w:t>The user authentication is performed as per the general user authentication procedure specified in 3GPP TS 23.280[16].</w:t>
      </w:r>
    </w:p>
    <w:p w14:paraId="68923A03" w14:textId="79317A53" w:rsidR="00833A52" w:rsidRPr="00DD5FDF" w:rsidRDefault="00833A52" w:rsidP="00833A52">
      <w:pPr>
        <w:pStyle w:val="B1"/>
        <w:rPr>
          <w:ins w:id="125" w:author="Ericsson" w:date="2026-01-26T10:09:00Z" w16du:dateUtc="2026-01-26T09:09:00Z"/>
        </w:rPr>
      </w:pPr>
      <w:r w:rsidRPr="00DD5FDF">
        <w:t>2.</w:t>
      </w:r>
      <w:r w:rsidRPr="00DD5FDF">
        <w:tab/>
        <w:t>MCPTT client performs the MCPTT service authorization for the user</w:t>
      </w:r>
      <w:ins w:id="126" w:author="Ericsson" w:date="2026-01-26T10:07:00Z" w16du:dateUtc="2026-01-26T09:07:00Z">
        <w:r w:rsidR="007C572D" w:rsidRPr="00DD5FDF">
          <w:t xml:space="preserve"> by sending a MC</w:t>
        </w:r>
        <w:r w:rsidR="00BE53A5" w:rsidRPr="00DD5FDF">
          <w:t>PTT authorisation</w:t>
        </w:r>
      </w:ins>
      <w:ins w:id="127" w:author="Ericsson" w:date="2026-01-26T10:08:00Z" w16du:dateUtc="2026-01-26T09:08:00Z">
        <w:r w:rsidR="001E317C" w:rsidRPr="00DD5FDF">
          <w:t xml:space="preserve"> request</w:t>
        </w:r>
      </w:ins>
      <w:r w:rsidRPr="00DD5FDF">
        <w:t>. Step 2 utilizes the results of step 1</w:t>
      </w:r>
      <w:ins w:id="128" w:author="Ericsson" w:date="2026-01-26T10:08:00Z" w16du:dateUtc="2026-01-26T09:08:00Z">
        <w:r w:rsidR="001E317C" w:rsidRPr="00DD5FDF">
          <w:t xml:space="preserve"> and includes the access token, the IMPU, the MC</w:t>
        </w:r>
        <w:r w:rsidR="004B081B" w:rsidRPr="00DD5FDF">
          <w:t> client ID, Expiry time, and optionally any other MC</w:t>
        </w:r>
      </w:ins>
      <w:ins w:id="129" w:author="Ericsson" w:date="2026-01-26T14:20:00Z" w16du:dateUtc="2026-01-26T13:20:00Z">
        <w:r w:rsidR="00F3144B" w:rsidRPr="00DD5FDF">
          <w:t xml:space="preserve">PTT </w:t>
        </w:r>
      </w:ins>
      <w:ins w:id="130" w:author="Ericsson" w:date="2026-01-26T10:08:00Z" w16du:dateUtc="2026-01-26T09:08:00Z">
        <w:r w:rsidR="004B081B" w:rsidRPr="00DD5FDF">
          <w:t>configuration requested by the MC</w:t>
        </w:r>
      </w:ins>
      <w:ins w:id="131" w:author="Ericsson" w:date="2026-01-26T14:20:00Z" w16du:dateUtc="2026-01-26T13:20:00Z">
        <w:r w:rsidR="00F3144B" w:rsidRPr="00DD5FDF">
          <w:t xml:space="preserve">PTT </w:t>
        </w:r>
      </w:ins>
      <w:ins w:id="132" w:author="Ericsson" w:date="2026-01-26T10:08:00Z" w16du:dateUtc="2026-01-26T09:08:00Z">
        <w:r w:rsidR="004B081B" w:rsidRPr="00DD5FDF">
          <w:t>client</w:t>
        </w:r>
      </w:ins>
      <w:r w:rsidRPr="00DD5FDF">
        <w:t>.</w:t>
      </w:r>
    </w:p>
    <w:p w14:paraId="7EA78C7B" w14:textId="2DB36A32" w:rsidR="0018696B" w:rsidRPr="00DD5FDF" w:rsidRDefault="0018696B" w:rsidP="0018696B">
      <w:pPr>
        <w:pStyle w:val="B1"/>
        <w:rPr>
          <w:ins w:id="133" w:author="Ericsson" w:date="2026-01-26T10:09:00Z" w16du:dateUtc="2026-01-26T09:09:00Z"/>
        </w:rPr>
      </w:pPr>
      <w:ins w:id="134" w:author="Ericsson" w:date="2026-01-26T10:09:00Z" w16du:dateUtc="2026-01-26T09:09:00Z">
        <w:r w:rsidRPr="00DD5FDF">
          <w:t>3.</w:t>
        </w:r>
        <w:r w:rsidRPr="00DD5FDF">
          <w:tab/>
          <w:t>The MC</w:t>
        </w:r>
      </w:ins>
      <w:ins w:id="135" w:author="Ericsson" w:date="2026-01-26T14:20:00Z" w16du:dateUtc="2026-01-26T13:20:00Z">
        <w:r w:rsidR="004171AA" w:rsidRPr="00DD5FDF">
          <w:t>PTT</w:t>
        </w:r>
      </w:ins>
      <w:ins w:id="136" w:author="Ericsson" w:date="2026-01-26T10:09:00Z" w16du:dateUtc="2026-01-26T09:09:00Z">
        <w:r w:rsidRPr="00DD5FDF">
          <w:t xml:space="preserve"> server performs the service authorization and stores the result together with binding of the MC</w:t>
        </w:r>
      </w:ins>
      <w:ins w:id="137" w:author="Ericsson" w:date="2026-01-26T14:20:00Z" w16du:dateUtc="2026-01-26T13:20:00Z">
        <w:r w:rsidR="004171AA" w:rsidRPr="00DD5FDF">
          <w:t>PTT </w:t>
        </w:r>
      </w:ins>
      <w:ins w:id="138" w:author="Ericsson" w:date="2026-01-26T10:09:00Z" w16du:dateUtc="2026-01-26T09:09:00Z">
        <w:r w:rsidRPr="00DD5FDF">
          <w:t>ID, IMPU and the MC client ID.</w:t>
        </w:r>
      </w:ins>
    </w:p>
    <w:p w14:paraId="7CC559A5" w14:textId="349E07D1" w:rsidR="0018696B" w:rsidRPr="00DD5FDF" w:rsidRDefault="0018696B" w:rsidP="0018696B">
      <w:pPr>
        <w:pStyle w:val="B1"/>
        <w:rPr>
          <w:ins w:id="139" w:author="Ericsson" w:date="2026-01-26T10:09:00Z" w16du:dateUtc="2026-01-26T09:09:00Z"/>
        </w:rPr>
      </w:pPr>
      <w:ins w:id="140" w:author="Ericsson" w:date="2026-01-26T10:09:00Z" w16du:dateUtc="2026-01-26T09:09:00Z">
        <w:r w:rsidRPr="00DD5FDF">
          <w:t>4.</w:t>
        </w:r>
        <w:r w:rsidRPr="00DD5FDF">
          <w:tab/>
          <w:t>The MC</w:t>
        </w:r>
      </w:ins>
      <w:ins w:id="141" w:author="Ericsson" w:date="2026-01-26T14:19:00Z" w16du:dateUtc="2026-01-26T13:19:00Z">
        <w:r w:rsidR="004171AA" w:rsidRPr="00DD5FDF">
          <w:t>PTT</w:t>
        </w:r>
      </w:ins>
      <w:ins w:id="142" w:author="Ericsson" w:date="2026-01-26T10:09:00Z" w16du:dateUtc="2026-01-26T09:09:00Z">
        <w:r w:rsidRPr="00DD5FDF">
          <w:t xml:space="preserve"> server sends the MC</w:t>
        </w:r>
      </w:ins>
      <w:ins w:id="143" w:author="Ericsson" w:date="2026-01-26T14:20:00Z" w16du:dateUtc="2026-01-26T13:20:00Z">
        <w:r w:rsidR="00F3144B" w:rsidRPr="00DD5FDF">
          <w:t xml:space="preserve">PTT </w:t>
        </w:r>
      </w:ins>
      <w:ins w:id="144" w:author="Ericsson" w:date="2026-01-26T10:09:00Z" w16du:dateUtc="2026-01-26T09:09:00Z">
        <w:r w:rsidRPr="00DD5FDF">
          <w:t>client an MC</w:t>
        </w:r>
      </w:ins>
      <w:ins w:id="145" w:author="Ericsson" w:date="2026-01-26T14:20:00Z" w16du:dateUtc="2026-01-26T13:20:00Z">
        <w:r w:rsidR="001D0962" w:rsidRPr="00DD5FDF">
          <w:t xml:space="preserve">PTT </w:t>
        </w:r>
      </w:ins>
      <w:ins w:id="146" w:author="Ericsson" w:date="2026-01-26T10:09:00Z" w16du:dateUtc="2026-01-26T09:09:00Z">
        <w:r w:rsidRPr="00DD5FDF">
          <w:t>authorization response.</w:t>
        </w:r>
      </w:ins>
    </w:p>
    <w:p w14:paraId="4CC87C13" w14:textId="77777777" w:rsidR="00833A52" w:rsidRPr="00DD5FDF" w:rsidRDefault="00833A52" w:rsidP="00833A52">
      <w:pPr>
        <w:pStyle w:val="NO"/>
      </w:pPr>
      <w:r w:rsidRPr="00DD5FDF">
        <w:t>NOTE 2:</w:t>
      </w:r>
      <w:r w:rsidRPr="00DD5FDF">
        <w:tab/>
        <w:t>The MCPTT server may reject a request for service authorization by an MCPTT user if the number of simultaneous service authorizations for that MCPTT user would be exceeded.</w:t>
      </w:r>
    </w:p>
    <w:p w14:paraId="3DE1974C" w14:textId="18C9176F" w:rsidR="005C4E02" w:rsidRPr="00DD5FDF" w:rsidRDefault="005C4E02" w:rsidP="005C4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5FDF">
        <w:rPr>
          <w:rFonts w:ascii="Arial" w:hAnsi="Arial" w:cs="Arial"/>
          <w:color w:val="FF0000"/>
          <w:sz w:val="28"/>
          <w:szCs w:val="28"/>
        </w:rPr>
        <w:t xml:space="preserve">* * * * </w:t>
      </w:r>
      <w:r w:rsidRPr="00DD5FDF">
        <w:rPr>
          <w:rFonts w:ascii="Arial" w:hAnsi="Arial" w:cs="Arial"/>
          <w:color w:val="FF0000"/>
          <w:sz w:val="28"/>
          <w:szCs w:val="28"/>
          <w:lang w:eastAsia="zh-CN"/>
        </w:rPr>
        <w:t>End of changes</w:t>
      </w:r>
      <w:r w:rsidRPr="00DD5FDF">
        <w:rPr>
          <w:rFonts w:ascii="Arial" w:hAnsi="Arial" w:cs="Arial"/>
          <w:color w:val="FF0000"/>
          <w:sz w:val="28"/>
          <w:szCs w:val="28"/>
        </w:rPr>
        <w:t xml:space="preserve"> * * *</w:t>
      </w:r>
    </w:p>
    <w:p w14:paraId="419BA1E0" w14:textId="77777777" w:rsidR="00833A52" w:rsidRPr="00DD5FDF" w:rsidRDefault="00833A52"/>
    <w:sectPr w:rsidR="00833A52" w:rsidRPr="00DD5F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9DC01" w14:textId="77777777" w:rsidR="001A7DE8" w:rsidRDefault="001A7DE8">
      <w:r>
        <w:separator/>
      </w:r>
    </w:p>
  </w:endnote>
  <w:endnote w:type="continuationSeparator" w:id="0">
    <w:p w14:paraId="0847AB56" w14:textId="77777777" w:rsidR="001A7DE8" w:rsidRDefault="001A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4748" w14:textId="77777777" w:rsidR="001A7DE8" w:rsidRDefault="001A7DE8">
      <w:r>
        <w:separator/>
      </w:r>
    </w:p>
  </w:footnote>
  <w:footnote w:type="continuationSeparator" w:id="0">
    <w:p w14:paraId="3B63D198" w14:textId="77777777" w:rsidR="001A7DE8" w:rsidRDefault="001A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2E4A"/>
    <w:rsid w:val="00030B9B"/>
    <w:rsid w:val="00051256"/>
    <w:rsid w:val="000538AD"/>
    <w:rsid w:val="0006667A"/>
    <w:rsid w:val="00070E09"/>
    <w:rsid w:val="00093650"/>
    <w:rsid w:val="00097B81"/>
    <w:rsid w:val="000A6394"/>
    <w:rsid w:val="000A78E5"/>
    <w:rsid w:val="000B7FED"/>
    <w:rsid w:val="000C038A"/>
    <w:rsid w:val="000C6598"/>
    <w:rsid w:val="000D44B3"/>
    <w:rsid w:val="000D6809"/>
    <w:rsid w:val="000E3169"/>
    <w:rsid w:val="000F7FD0"/>
    <w:rsid w:val="00100799"/>
    <w:rsid w:val="00134AD1"/>
    <w:rsid w:val="00134D35"/>
    <w:rsid w:val="00141ADD"/>
    <w:rsid w:val="00145D43"/>
    <w:rsid w:val="0018696B"/>
    <w:rsid w:val="00192C46"/>
    <w:rsid w:val="001A08B3"/>
    <w:rsid w:val="001A11D5"/>
    <w:rsid w:val="001A7B60"/>
    <w:rsid w:val="001A7DE8"/>
    <w:rsid w:val="001B52F0"/>
    <w:rsid w:val="001B7A65"/>
    <w:rsid w:val="001D0962"/>
    <w:rsid w:val="001E317C"/>
    <w:rsid w:val="001E41F3"/>
    <w:rsid w:val="0022658F"/>
    <w:rsid w:val="0025246B"/>
    <w:rsid w:val="00257144"/>
    <w:rsid w:val="0026004D"/>
    <w:rsid w:val="002640DD"/>
    <w:rsid w:val="00275D12"/>
    <w:rsid w:val="00284FEB"/>
    <w:rsid w:val="002860C4"/>
    <w:rsid w:val="002A1655"/>
    <w:rsid w:val="002A4534"/>
    <w:rsid w:val="002B0C87"/>
    <w:rsid w:val="002B49E0"/>
    <w:rsid w:val="002B5741"/>
    <w:rsid w:val="002E472E"/>
    <w:rsid w:val="002E5679"/>
    <w:rsid w:val="00305409"/>
    <w:rsid w:val="00320267"/>
    <w:rsid w:val="00333448"/>
    <w:rsid w:val="003438C1"/>
    <w:rsid w:val="00347892"/>
    <w:rsid w:val="00357E15"/>
    <w:rsid w:val="003609EF"/>
    <w:rsid w:val="0036231A"/>
    <w:rsid w:val="003631CB"/>
    <w:rsid w:val="00374DD4"/>
    <w:rsid w:val="003D3407"/>
    <w:rsid w:val="003D54AC"/>
    <w:rsid w:val="003E1A36"/>
    <w:rsid w:val="00410371"/>
    <w:rsid w:val="004171AA"/>
    <w:rsid w:val="00424249"/>
    <w:rsid w:val="004242F1"/>
    <w:rsid w:val="00491896"/>
    <w:rsid w:val="00495E48"/>
    <w:rsid w:val="004A79CD"/>
    <w:rsid w:val="004B081B"/>
    <w:rsid w:val="004B6685"/>
    <w:rsid w:val="004B75B7"/>
    <w:rsid w:val="004C63D8"/>
    <w:rsid w:val="004D457B"/>
    <w:rsid w:val="004E5634"/>
    <w:rsid w:val="005012EC"/>
    <w:rsid w:val="00505A55"/>
    <w:rsid w:val="0051241C"/>
    <w:rsid w:val="005141D9"/>
    <w:rsid w:val="0051580D"/>
    <w:rsid w:val="00530D2F"/>
    <w:rsid w:val="0053438D"/>
    <w:rsid w:val="00547111"/>
    <w:rsid w:val="00587C75"/>
    <w:rsid w:val="00592D74"/>
    <w:rsid w:val="005A0A9F"/>
    <w:rsid w:val="005B098B"/>
    <w:rsid w:val="005B3B42"/>
    <w:rsid w:val="005C4E02"/>
    <w:rsid w:val="005D6970"/>
    <w:rsid w:val="005E2C44"/>
    <w:rsid w:val="00621188"/>
    <w:rsid w:val="006257ED"/>
    <w:rsid w:val="00626C63"/>
    <w:rsid w:val="00633813"/>
    <w:rsid w:val="00653DE4"/>
    <w:rsid w:val="006623CC"/>
    <w:rsid w:val="00665C47"/>
    <w:rsid w:val="0067439A"/>
    <w:rsid w:val="00695808"/>
    <w:rsid w:val="006B46FB"/>
    <w:rsid w:val="006B5510"/>
    <w:rsid w:val="006C3D4E"/>
    <w:rsid w:val="006E21FB"/>
    <w:rsid w:val="006F4CC1"/>
    <w:rsid w:val="00714F9B"/>
    <w:rsid w:val="007576CF"/>
    <w:rsid w:val="00764BCD"/>
    <w:rsid w:val="00781086"/>
    <w:rsid w:val="00792342"/>
    <w:rsid w:val="007977A8"/>
    <w:rsid w:val="007B4E32"/>
    <w:rsid w:val="007B512A"/>
    <w:rsid w:val="007C2097"/>
    <w:rsid w:val="007C572D"/>
    <w:rsid w:val="007D3F31"/>
    <w:rsid w:val="007D6A07"/>
    <w:rsid w:val="007F7259"/>
    <w:rsid w:val="008040A8"/>
    <w:rsid w:val="00804C59"/>
    <w:rsid w:val="00806082"/>
    <w:rsid w:val="00814AB3"/>
    <w:rsid w:val="008279FA"/>
    <w:rsid w:val="00833A52"/>
    <w:rsid w:val="008626E7"/>
    <w:rsid w:val="008644BE"/>
    <w:rsid w:val="00870EE7"/>
    <w:rsid w:val="0087380B"/>
    <w:rsid w:val="0088380C"/>
    <w:rsid w:val="008863B9"/>
    <w:rsid w:val="00894DFA"/>
    <w:rsid w:val="008A45A6"/>
    <w:rsid w:val="008A5E25"/>
    <w:rsid w:val="008B21BD"/>
    <w:rsid w:val="008D3CCC"/>
    <w:rsid w:val="008D444B"/>
    <w:rsid w:val="008D4BC6"/>
    <w:rsid w:val="008F3789"/>
    <w:rsid w:val="008F686C"/>
    <w:rsid w:val="0090444C"/>
    <w:rsid w:val="009148DE"/>
    <w:rsid w:val="0093073D"/>
    <w:rsid w:val="009414F4"/>
    <w:rsid w:val="00941E30"/>
    <w:rsid w:val="00942214"/>
    <w:rsid w:val="009531B0"/>
    <w:rsid w:val="00965CAC"/>
    <w:rsid w:val="009741B3"/>
    <w:rsid w:val="009777D9"/>
    <w:rsid w:val="009861F4"/>
    <w:rsid w:val="00991B88"/>
    <w:rsid w:val="009967F8"/>
    <w:rsid w:val="009A5753"/>
    <w:rsid w:val="009A579D"/>
    <w:rsid w:val="009B229B"/>
    <w:rsid w:val="009E3297"/>
    <w:rsid w:val="009F734F"/>
    <w:rsid w:val="00A04866"/>
    <w:rsid w:val="00A246B6"/>
    <w:rsid w:val="00A47E70"/>
    <w:rsid w:val="00A50649"/>
    <w:rsid w:val="00A50CF0"/>
    <w:rsid w:val="00A546CC"/>
    <w:rsid w:val="00A7671C"/>
    <w:rsid w:val="00A80BEC"/>
    <w:rsid w:val="00A926F7"/>
    <w:rsid w:val="00AA2CBC"/>
    <w:rsid w:val="00AB57CE"/>
    <w:rsid w:val="00AC0ED6"/>
    <w:rsid w:val="00AC5820"/>
    <w:rsid w:val="00AC724D"/>
    <w:rsid w:val="00AD1CD8"/>
    <w:rsid w:val="00AD5E47"/>
    <w:rsid w:val="00AE2568"/>
    <w:rsid w:val="00AF176B"/>
    <w:rsid w:val="00B258BB"/>
    <w:rsid w:val="00B46261"/>
    <w:rsid w:val="00B67B97"/>
    <w:rsid w:val="00B71267"/>
    <w:rsid w:val="00B968C8"/>
    <w:rsid w:val="00BA3EC5"/>
    <w:rsid w:val="00BA4DCD"/>
    <w:rsid w:val="00BA51D9"/>
    <w:rsid w:val="00BB5DFC"/>
    <w:rsid w:val="00BB6762"/>
    <w:rsid w:val="00BC76AA"/>
    <w:rsid w:val="00BD279D"/>
    <w:rsid w:val="00BD6BB8"/>
    <w:rsid w:val="00BE53A5"/>
    <w:rsid w:val="00BF0CD4"/>
    <w:rsid w:val="00C04AD4"/>
    <w:rsid w:val="00C0600E"/>
    <w:rsid w:val="00C208B5"/>
    <w:rsid w:val="00C24A92"/>
    <w:rsid w:val="00C54748"/>
    <w:rsid w:val="00C66BA2"/>
    <w:rsid w:val="00C870F6"/>
    <w:rsid w:val="00C95985"/>
    <w:rsid w:val="00CA0639"/>
    <w:rsid w:val="00CA2CD0"/>
    <w:rsid w:val="00CC5026"/>
    <w:rsid w:val="00CC5548"/>
    <w:rsid w:val="00CC68D0"/>
    <w:rsid w:val="00CF58CF"/>
    <w:rsid w:val="00D03F9A"/>
    <w:rsid w:val="00D06D51"/>
    <w:rsid w:val="00D24991"/>
    <w:rsid w:val="00D50255"/>
    <w:rsid w:val="00D62209"/>
    <w:rsid w:val="00D62281"/>
    <w:rsid w:val="00D63A99"/>
    <w:rsid w:val="00D66520"/>
    <w:rsid w:val="00D83148"/>
    <w:rsid w:val="00D84AE9"/>
    <w:rsid w:val="00D9124E"/>
    <w:rsid w:val="00DD5FDF"/>
    <w:rsid w:val="00DE34CF"/>
    <w:rsid w:val="00DE3DF8"/>
    <w:rsid w:val="00E13F3D"/>
    <w:rsid w:val="00E245DF"/>
    <w:rsid w:val="00E34783"/>
    <w:rsid w:val="00E34898"/>
    <w:rsid w:val="00E5287E"/>
    <w:rsid w:val="00EB09B7"/>
    <w:rsid w:val="00EB2ABD"/>
    <w:rsid w:val="00ED0DFC"/>
    <w:rsid w:val="00EE7D7C"/>
    <w:rsid w:val="00F07650"/>
    <w:rsid w:val="00F079E8"/>
    <w:rsid w:val="00F25D98"/>
    <w:rsid w:val="00F300FB"/>
    <w:rsid w:val="00F3144B"/>
    <w:rsid w:val="00F35591"/>
    <w:rsid w:val="00F71690"/>
    <w:rsid w:val="00F90FB8"/>
    <w:rsid w:val="00FA32EC"/>
    <w:rsid w:val="00FB6386"/>
    <w:rsid w:val="00FF11A7"/>
    <w:rsid w:val="00FF3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62209"/>
    <w:rPr>
      <w:rFonts w:ascii="Arial" w:hAnsi="Arial"/>
      <w:sz w:val="32"/>
      <w:lang w:val="en-GB" w:eastAsia="en-US"/>
    </w:rPr>
  </w:style>
  <w:style w:type="character" w:customStyle="1" w:styleId="B1Char">
    <w:name w:val="B1 Char"/>
    <w:link w:val="B1"/>
    <w:qFormat/>
    <w:locked/>
    <w:rsid w:val="00D62209"/>
    <w:rPr>
      <w:rFonts w:ascii="Times New Roman" w:hAnsi="Times New Roman"/>
      <w:lang w:val="en-GB" w:eastAsia="en-US"/>
    </w:rPr>
  </w:style>
  <w:style w:type="character" w:customStyle="1" w:styleId="TFChar">
    <w:name w:val="TF Char"/>
    <w:link w:val="TF"/>
    <w:qFormat/>
    <w:locked/>
    <w:rsid w:val="00D62209"/>
    <w:rPr>
      <w:rFonts w:ascii="Arial" w:hAnsi="Arial"/>
      <w:b/>
      <w:lang w:val="en-GB" w:eastAsia="en-US"/>
    </w:rPr>
  </w:style>
  <w:style w:type="character" w:customStyle="1" w:styleId="THChar">
    <w:name w:val="TH Char"/>
    <w:link w:val="TH"/>
    <w:qFormat/>
    <w:locked/>
    <w:rsid w:val="00D62209"/>
    <w:rPr>
      <w:rFonts w:ascii="Arial" w:hAnsi="Arial"/>
      <w:b/>
      <w:lang w:val="en-GB" w:eastAsia="en-US"/>
    </w:rPr>
  </w:style>
  <w:style w:type="character" w:customStyle="1" w:styleId="NOChar">
    <w:name w:val="NO Char"/>
    <w:link w:val="NO"/>
    <w:qFormat/>
    <w:locked/>
    <w:rsid w:val="00D62209"/>
    <w:rPr>
      <w:rFonts w:ascii="Times New Roman" w:hAnsi="Times New Roman"/>
      <w:lang w:val="en-GB" w:eastAsia="en-US"/>
    </w:rPr>
  </w:style>
  <w:style w:type="paragraph" w:styleId="Revision">
    <w:name w:val="Revision"/>
    <w:hidden/>
    <w:uiPriority w:val="99"/>
    <w:semiHidden/>
    <w:rsid w:val="00806082"/>
    <w:rPr>
      <w:rFonts w:ascii="Times New Roman" w:hAnsi="Times New Roman"/>
      <w:lang w:val="en-GB" w:eastAsia="en-US"/>
    </w:rPr>
  </w:style>
  <w:style w:type="character" w:customStyle="1" w:styleId="TAHChar">
    <w:name w:val="TAH Char"/>
    <w:link w:val="TAH"/>
    <w:locked/>
    <w:rsid w:val="00806082"/>
    <w:rPr>
      <w:rFonts w:ascii="Arial" w:hAnsi="Arial"/>
      <w:b/>
      <w:sz w:val="18"/>
      <w:lang w:val="en-GB" w:eastAsia="en-US"/>
    </w:rPr>
  </w:style>
  <w:style w:type="character" w:customStyle="1" w:styleId="TALCar">
    <w:name w:val="TAL Car"/>
    <w:link w:val="TAL"/>
    <w:locked/>
    <w:rsid w:val="008060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4</Pages>
  <Words>822</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135</cp:revision>
  <cp:lastPrinted>1899-12-31T23:00:00Z</cp:lastPrinted>
  <dcterms:created xsi:type="dcterms:W3CDTF">2020-02-03T08:32:00Z</dcterms:created>
  <dcterms:modified xsi:type="dcterms:W3CDTF">2026-01-30T09:24:00Z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